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F9F" w:rsidRPr="004E1F9F" w:rsidRDefault="004E1F9F" w:rsidP="004E1F9F">
      <w:pPr>
        <w:widowControl w:val="0"/>
        <w:tabs>
          <w:tab w:val="left" w:pos="2303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>3GPP TSG RAN #86</w:t>
      </w:r>
      <w:r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ab/>
      </w:r>
      <w:r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ab/>
      </w:r>
      <w:r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ab/>
      </w:r>
      <w:r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ab/>
      </w:r>
      <w:r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ab/>
      </w:r>
      <w:r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ab/>
      </w:r>
      <w:r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ab/>
        <w:t xml:space="preserve"> </w:t>
      </w:r>
      <w:r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ab/>
        <w:t>RP-193198</w:t>
      </w:r>
    </w:p>
    <w:p w:rsidR="004E1F9F" w:rsidRPr="004E1F9F" w:rsidRDefault="004E1F9F" w:rsidP="004E1F9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</w:pPr>
      <w:r w:rsidRPr="004E1F9F"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>Sitges, ES, December 9</w:t>
      </w:r>
      <w:r w:rsidRPr="004E1F9F"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vertAlign w:val="superscript"/>
          <w:lang w:val="en-US" w:eastAsia="ko-KR"/>
        </w:rPr>
        <w:t>th</w:t>
      </w:r>
      <w:r w:rsidRPr="004E1F9F"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 xml:space="preserve"> – 12</w:t>
      </w:r>
      <w:r w:rsidRPr="004E1F9F"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vertAlign w:val="superscript"/>
          <w:lang w:val="en-US" w:eastAsia="ko-KR"/>
        </w:rPr>
        <w:t>th</w:t>
      </w:r>
      <w:r w:rsidRPr="004E1F9F">
        <w:rPr>
          <w:rFonts w:ascii="Arial" w:eastAsia="SimSun" w:hAnsi="Arial" w:cs="Arial"/>
          <w:b/>
          <w:bCs/>
          <w:snapToGrid w:val="0"/>
          <w:color w:val="auto"/>
          <w:kern w:val="2"/>
          <w:sz w:val="24"/>
          <w:szCs w:val="24"/>
          <w:lang w:val="en-US" w:eastAsia="ko-KR"/>
        </w:rPr>
        <w:t>, 2019</w:t>
      </w:r>
    </w:p>
    <w:p w:rsidR="004E1F9F" w:rsidRPr="004E1F9F" w:rsidRDefault="004E1F9F" w:rsidP="004E1F9F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</w:pPr>
      <w:r w:rsidRPr="004E1F9F">
        <w:rPr>
          <w:rFonts w:ascii="Arial" w:eastAsia="SimSun" w:hAnsi="Arial" w:cs="Arial"/>
          <w:b/>
          <w:snapToGrid w:val="0"/>
          <w:color w:val="auto"/>
          <w:kern w:val="2"/>
          <w:sz w:val="24"/>
          <w:szCs w:val="24"/>
          <w:lang w:val="en-US" w:eastAsia="ko-KR"/>
        </w:rPr>
        <w:t>Agenda item:</w:t>
      </w:r>
      <w:r w:rsidRPr="004E1F9F"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  <w:t xml:space="preserve"> </w:t>
      </w:r>
      <w:r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  <w:t>9.4.8</w:t>
      </w:r>
    </w:p>
    <w:p w:rsidR="004E1F9F" w:rsidRPr="004E1F9F" w:rsidRDefault="004E1F9F" w:rsidP="004E1F9F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</w:pPr>
      <w:r w:rsidRPr="004E1F9F">
        <w:rPr>
          <w:rFonts w:ascii="Arial" w:eastAsia="SimSun" w:hAnsi="Arial" w:cs="Arial"/>
          <w:b/>
          <w:snapToGrid w:val="0"/>
          <w:color w:val="auto"/>
          <w:kern w:val="2"/>
          <w:sz w:val="24"/>
          <w:szCs w:val="24"/>
          <w:lang w:val="en-US" w:eastAsia="ko-KR"/>
        </w:rPr>
        <w:t>Sourc</w:t>
      </w:r>
      <w:r w:rsidRPr="004E1F9F">
        <w:rPr>
          <w:rFonts w:ascii="Arial" w:eastAsia="SimSun" w:hAnsi="Arial" w:cs="Arial" w:hint="eastAsia"/>
          <w:b/>
          <w:snapToGrid w:val="0"/>
          <w:color w:val="auto"/>
          <w:kern w:val="2"/>
          <w:sz w:val="24"/>
          <w:szCs w:val="24"/>
          <w:lang w:val="en-US" w:eastAsia="ko-KR"/>
        </w:rPr>
        <w:t>e</w:t>
      </w:r>
      <w:r w:rsidRPr="004E1F9F">
        <w:rPr>
          <w:rFonts w:ascii="Arial" w:eastAsia="SimSun" w:hAnsi="Arial" w:cs="Arial"/>
          <w:b/>
          <w:snapToGrid w:val="0"/>
          <w:color w:val="auto"/>
          <w:kern w:val="2"/>
          <w:sz w:val="24"/>
          <w:szCs w:val="24"/>
          <w:lang w:val="en-US" w:eastAsia="ko-KR"/>
        </w:rPr>
        <w:t>:</w:t>
      </w:r>
      <w:r w:rsidRPr="004E1F9F"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  <w:t xml:space="preserve"> LG Electronics</w:t>
      </w:r>
    </w:p>
    <w:p w:rsidR="004E1F9F" w:rsidRPr="004E1F9F" w:rsidRDefault="004E1F9F" w:rsidP="004E1F9F">
      <w:pPr>
        <w:widowControl w:val="0"/>
        <w:autoSpaceDE w:val="0"/>
        <w:autoSpaceDN w:val="0"/>
        <w:spacing w:after="0" w:line="360" w:lineRule="auto"/>
        <w:ind w:left="711" w:hangingChars="295" w:hanging="711"/>
        <w:jc w:val="both"/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</w:pPr>
      <w:r w:rsidRPr="004E1F9F">
        <w:rPr>
          <w:rFonts w:ascii="Arial" w:eastAsia="SimSun" w:hAnsi="Arial" w:cs="Arial"/>
          <w:b/>
          <w:snapToGrid w:val="0"/>
          <w:color w:val="auto"/>
          <w:kern w:val="2"/>
          <w:sz w:val="24"/>
          <w:szCs w:val="24"/>
          <w:lang w:val="en-US" w:eastAsia="ko-KR"/>
        </w:rPr>
        <w:t xml:space="preserve">Title: </w:t>
      </w:r>
      <w:r w:rsidRPr="004E1F9F"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  <w:t>Task</w:t>
      </w:r>
      <w:r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  <w:t xml:space="preserve"> list for 5G V2X in RAN1#100</w:t>
      </w:r>
    </w:p>
    <w:p w:rsidR="004E1F9F" w:rsidRPr="004E1F9F" w:rsidRDefault="004E1F9F" w:rsidP="004E1F9F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ind w:left="711" w:hangingChars="295" w:hanging="711"/>
        <w:jc w:val="both"/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</w:pPr>
      <w:r w:rsidRPr="004E1F9F">
        <w:rPr>
          <w:rFonts w:ascii="Arial" w:eastAsia="SimSun" w:hAnsi="Arial" w:cs="Arial"/>
          <w:b/>
          <w:snapToGrid w:val="0"/>
          <w:color w:val="auto"/>
          <w:kern w:val="2"/>
          <w:sz w:val="24"/>
          <w:szCs w:val="24"/>
          <w:lang w:val="en-US" w:eastAsia="ko-KR"/>
        </w:rPr>
        <w:t>Document for:</w:t>
      </w:r>
      <w:r w:rsidRPr="004E1F9F"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  <w:t xml:space="preserve"> </w:t>
      </w:r>
      <w:r>
        <w:rPr>
          <w:rFonts w:ascii="Arial" w:eastAsia="SimSun" w:hAnsi="Arial" w:cs="Arial"/>
          <w:snapToGrid w:val="0"/>
          <w:color w:val="auto"/>
          <w:kern w:val="2"/>
          <w:sz w:val="24"/>
          <w:szCs w:val="24"/>
          <w:lang w:val="en-US" w:eastAsia="ko-KR"/>
        </w:rPr>
        <w:t>Endorsement</w:t>
      </w:r>
    </w:p>
    <w:bookmarkEnd w:id="0"/>
    <w:bookmarkEnd w:id="1"/>
    <w:p w:rsidR="004E1F9F" w:rsidRPr="004E1F9F" w:rsidRDefault="004E1F9F" w:rsidP="004E1F9F">
      <w:pPr>
        <w:ind w:firstLine="711"/>
        <w:rPr>
          <w:b/>
          <w:bCs/>
        </w:rPr>
      </w:pPr>
      <w:r w:rsidRPr="004E1F9F">
        <w:rPr>
          <w:rFonts w:cs="바탕" w:hint="eastAsia"/>
          <w:color w:val="auto"/>
          <w:sz w:val="20"/>
          <w:lang w:val="en-US" w:eastAsia="ko-KR"/>
        </w:rPr>
        <w:t>This contribution contains a list of task RAN1 needs to focus on in RAN1#100 for 5G V2X.</w:t>
      </w:r>
      <w:r w:rsidR="007921D6">
        <w:rPr>
          <w:rFonts w:cs="바탕"/>
          <w:color w:val="auto"/>
          <w:sz w:val="20"/>
          <w:lang w:val="en-US" w:eastAsia="ko-KR"/>
        </w:rPr>
        <w:t xml:space="preserve"> It is understood that this </w:t>
      </w:r>
      <w:r w:rsidR="00670C17">
        <w:rPr>
          <w:rFonts w:cs="바탕"/>
          <w:color w:val="auto"/>
          <w:sz w:val="20"/>
          <w:lang w:val="en-US" w:eastAsia="ko-KR"/>
        </w:rPr>
        <w:t>may</w:t>
      </w:r>
      <w:r w:rsidR="007921D6">
        <w:rPr>
          <w:rFonts w:cs="바탕"/>
          <w:color w:val="auto"/>
          <w:sz w:val="20"/>
          <w:lang w:val="en-US" w:eastAsia="ko-KR"/>
        </w:rPr>
        <w:t xml:space="preserve"> not </w:t>
      </w:r>
      <w:r w:rsidR="00670C17">
        <w:rPr>
          <w:rFonts w:cs="바탕"/>
          <w:color w:val="auto"/>
          <w:sz w:val="20"/>
          <w:lang w:val="en-US" w:eastAsia="ko-KR"/>
        </w:rPr>
        <w:t xml:space="preserve">be </w:t>
      </w:r>
      <w:r w:rsidR="007921D6">
        <w:rPr>
          <w:rFonts w:cs="바탕"/>
          <w:color w:val="auto"/>
          <w:sz w:val="20"/>
          <w:lang w:val="en-US" w:eastAsia="ko-KR"/>
        </w:rPr>
        <w:t xml:space="preserve">an exhaustive list of </w:t>
      </w:r>
      <w:r w:rsidR="00826EB9">
        <w:rPr>
          <w:rFonts w:cs="바탕"/>
          <w:color w:val="auto"/>
          <w:sz w:val="20"/>
          <w:lang w:val="en-US" w:eastAsia="ko-KR"/>
        </w:rPr>
        <w:t>future corrections</w:t>
      </w:r>
      <w:r w:rsidR="007921D6">
        <w:rPr>
          <w:rFonts w:cs="바탕"/>
          <w:color w:val="auto"/>
          <w:sz w:val="20"/>
          <w:lang w:val="en-US" w:eastAsia="ko-KR"/>
        </w:rPr>
        <w:t>.</w:t>
      </w:r>
    </w:p>
    <w:tbl>
      <w:tblPr>
        <w:tblW w:w="10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595"/>
        <w:gridCol w:w="6406"/>
        <w:gridCol w:w="1640"/>
      </w:tblGrid>
      <w:tr w:rsidR="004E1F9F" w:rsidRPr="004E1F9F" w:rsidTr="00EA0FC4">
        <w:tc>
          <w:tcPr>
            <w:tcW w:w="2122" w:type="dxa"/>
            <w:gridSpan w:val="2"/>
            <w:shd w:val="clear" w:color="auto" w:fill="D9D9D9"/>
          </w:tcPr>
          <w:p w:rsidR="004E1F9F" w:rsidRPr="004E1F9F" w:rsidRDefault="004E1F9F" w:rsidP="004E1F9F">
            <w:pPr>
              <w:spacing w:before="120" w:after="120"/>
              <w:jc w:val="both"/>
              <w:rPr>
                <w:rFonts w:cs="바탕"/>
                <w:b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b/>
                <w:color w:val="auto"/>
                <w:sz w:val="20"/>
                <w:lang w:val="en-US" w:eastAsia="ko-KR"/>
              </w:rPr>
              <w:t>Category</w:t>
            </w:r>
          </w:p>
        </w:tc>
        <w:tc>
          <w:tcPr>
            <w:tcW w:w="6406" w:type="dxa"/>
            <w:shd w:val="clear" w:color="auto" w:fill="D9D9D9"/>
          </w:tcPr>
          <w:p w:rsidR="004E1F9F" w:rsidRPr="004E1F9F" w:rsidRDefault="004E1F9F" w:rsidP="004E1F9F">
            <w:pPr>
              <w:spacing w:before="120" w:after="120"/>
              <w:jc w:val="both"/>
              <w:rPr>
                <w:rFonts w:cs="바탕"/>
                <w:b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b/>
                <w:color w:val="auto"/>
                <w:sz w:val="20"/>
                <w:lang w:val="en-US" w:eastAsia="ko-KR"/>
              </w:rPr>
              <w:t>Remaining issue in RAN1</w:t>
            </w:r>
          </w:p>
        </w:tc>
        <w:tc>
          <w:tcPr>
            <w:tcW w:w="1640" w:type="dxa"/>
            <w:shd w:val="clear" w:color="auto" w:fill="D9D9D9"/>
          </w:tcPr>
          <w:p w:rsidR="004E1F9F" w:rsidRPr="004E1F9F" w:rsidRDefault="001925AB" w:rsidP="004E1F9F">
            <w:pPr>
              <w:spacing w:before="120" w:after="120"/>
              <w:jc w:val="both"/>
              <w:rPr>
                <w:rFonts w:cs="바탕"/>
                <w:b/>
                <w:color w:val="auto"/>
                <w:sz w:val="20"/>
                <w:lang w:val="en-US" w:eastAsia="ko-KR"/>
              </w:rPr>
            </w:pPr>
            <w:r>
              <w:rPr>
                <w:rFonts w:cs="바탕"/>
                <w:b/>
                <w:color w:val="auto"/>
                <w:sz w:val="20"/>
                <w:lang w:val="en-US" w:eastAsia="ko-KR"/>
              </w:rPr>
              <w:t>RAN2 impact</w:t>
            </w:r>
          </w:p>
        </w:tc>
      </w:tr>
      <w:tr w:rsidR="001925AB" w:rsidRPr="004E1F9F" w:rsidTr="00EA0FC4">
        <w:tc>
          <w:tcPr>
            <w:tcW w:w="2122" w:type="dxa"/>
            <w:gridSpan w:val="2"/>
            <w:shd w:val="clear" w:color="auto" w:fill="D9D9D9"/>
          </w:tcPr>
          <w:p w:rsidR="001925AB" w:rsidRPr="00A3381C" w:rsidRDefault="001925AB" w:rsidP="001925AB">
            <w:pPr>
              <w:spacing w:before="120" w:after="120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A3381C">
              <w:rPr>
                <w:rFonts w:cs="바탕"/>
                <w:color w:val="auto"/>
                <w:sz w:val="20"/>
                <w:lang w:val="en-US" w:eastAsia="ko-KR"/>
              </w:rPr>
              <w:t>RRC Parameter List</w:t>
            </w:r>
          </w:p>
        </w:tc>
        <w:tc>
          <w:tcPr>
            <w:tcW w:w="6406" w:type="dxa"/>
            <w:shd w:val="clear" w:color="auto" w:fill="D9D9D9"/>
          </w:tcPr>
          <w:p w:rsidR="001925AB" w:rsidRPr="00A3381C" w:rsidRDefault="001925AB" w:rsidP="004E1F9F">
            <w:pPr>
              <w:spacing w:before="120" w:after="120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A3381C">
              <w:rPr>
                <w:rFonts w:cs="바탕"/>
                <w:color w:val="auto"/>
                <w:sz w:val="20"/>
                <w:lang w:val="en-US" w:eastAsia="ko-KR"/>
              </w:rPr>
              <w:t>Resolve “TBD” in the RRC parameter list</w:t>
            </w:r>
          </w:p>
        </w:tc>
        <w:tc>
          <w:tcPr>
            <w:tcW w:w="1640" w:type="dxa"/>
            <w:shd w:val="clear" w:color="auto" w:fill="D9D9D9"/>
          </w:tcPr>
          <w:p w:rsidR="001925AB" w:rsidRPr="00A3381C" w:rsidRDefault="001925AB" w:rsidP="004E1F9F">
            <w:pPr>
              <w:spacing w:before="120" w:after="120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A3381C">
              <w:rPr>
                <w:rFonts w:cs="바탕"/>
                <w:color w:val="auto"/>
                <w:sz w:val="20"/>
                <w:lang w:val="en-US" w:eastAsia="ko-KR"/>
              </w:rPr>
              <w:t>Yes</w:t>
            </w:r>
          </w:p>
        </w:tc>
      </w:tr>
      <w:tr w:rsidR="00D922ED" w:rsidRPr="004E1F9F" w:rsidTr="00D922ED">
        <w:trPr>
          <w:trHeight w:val="1128"/>
        </w:trPr>
        <w:tc>
          <w:tcPr>
            <w:tcW w:w="1527" w:type="dxa"/>
            <w:vMerge w:val="restart"/>
            <w:shd w:val="clear" w:color="auto" w:fill="auto"/>
          </w:tcPr>
          <w:p w:rsidR="00D922ED" w:rsidRPr="004E1F9F" w:rsidRDefault="00D922ED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PHY</w:t>
            </w:r>
          </w:p>
          <w:p w:rsidR="00D922ED" w:rsidRPr="004E1F9F" w:rsidRDefault="00D922ED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Layer</w:t>
            </w:r>
          </w:p>
          <w:p w:rsidR="00D922ED" w:rsidRPr="004E1F9F" w:rsidRDefault="00D922ED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Structure</w:t>
            </w:r>
          </w:p>
        </w:tc>
        <w:tc>
          <w:tcPr>
            <w:tcW w:w="595" w:type="dxa"/>
          </w:tcPr>
          <w:p w:rsidR="00D922ED" w:rsidRPr="004E1F9F" w:rsidRDefault="00D922ED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A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1</w:t>
            </w:r>
          </w:p>
        </w:tc>
        <w:tc>
          <w:tcPr>
            <w:tcW w:w="6406" w:type="dxa"/>
            <w:shd w:val="clear" w:color="auto" w:fill="auto"/>
          </w:tcPr>
          <w:p w:rsidR="00D922ED" w:rsidRPr="004E1F9F" w:rsidRDefault="00D922ED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TBS determination</w:t>
            </w:r>
          </w:p>
        </w:tc>
        <w:tc>
          <w:tcPr>
            <w:tcW w:w="1640" w:type="dxa"/>
            <w:shd w:val="clear" w:color="auto" w:fill="auto"/>
          </w:tcPr>
          <w:p w:rsidR="00D922ED" w:rsidRPr="004E1F9F" w:rsidRDefault="00D922ED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Depends on the outcome of RAN1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 xml:space="preserve"> discussion</w:t>
            </w:r>
          </w:p>
        </w:tc>
      </w:tr>
      <w:tr w:rsidR="00D24B1A" w:rsidRPr="004E1F9F" w:rsidTr="00EA0FC4"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/>
              </w:rPr>
            </w:pPr>
          </w:p>
        </w:tc>
        <w:tc>
          <w:tcPr>
            <w:tcW w:w="595" w:type="dxa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A</w:t>
            </w:r>
            <w:r w:rsidR="00D922ED">
              <w:rPr>
                <w:rFonts w:cs="바탕" w:hint="eastAsia"/>
                <w:color w:val="auto"/>
                <w:sz w:val="20"/>
                <w:lang w:val="en-US" w:eastAsia="ko-KR"/>
              </w:rPr>
              <w:t>2</w:t>
            </w:r>
          </w:p>
        </w:tc>
        <w:tc>
          <w:tcPr>
            <w:tcW w:w="6406" w:type="dxa"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Initialization of the s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 xml:space="preserve">crambling sequence </w:t>
            </w: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generators for 2</w:t>
            </w:r>
            <w:r w:rsidRPr="004E1F9F">
              <w:rPr>
                <w:rFonts w:cs="바탕"/>
                <w:color w:val="auto"/>
                <w:sz w:val="20"/>
                <w:vertAlign w:val="superscript"/>
                <w:lang w:val="en-US" w:eastAsia="ko-KR"/>
              </w:rPr>
              <w:t>nd</w:t>
            </w: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 xml:space="preserve"> stage SCI and data transmitted on PSSCH, 1</w:t>
            </w:r>
            <w:r w:rsidRPr="004E1F9F">
              <w:rPr>
                <w:rFonts w:cs="바탕"/>
                <w:color w:val="auto"/>
                <w:sz w:val="20"/>
                <w:vertAlign w:val="superscript"/>
                <w:lang w:val="en-US" w:eastAsia="ko-KR"/>
              </w:rPr>
              <w:t>st</w:t>
            </w: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 xml:space="preserve"> stage SCI transmitted on PSCCH, and sidelink master information transmitted on PSBCH</w:t>
            </w:r>
          </w:p>
        </w:tc>
        <w:tc>
          <w:tcPr>
            <w:tcW w:w="1640" w:type="dxa"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No</w:t>
            </w:r>
          </w:p>
        </w:tc>
      </w:tr>
      <w:tr w:rsidR="00D24B1A" w:rsidRPr="004E1F9F" w:rsidTr="00EA0FC4"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/>
              </w:rPr>
            </w:pPr>
          </w:p>
        </w:tc>
        <w:tc>
          <w:tcPr>
            <w:tcW w:w="595" w:type="dxa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A</w:t>
            </w:r>
            <w:r w:rsidR="00D922ED">
              <w:rPr>
                <w:rFonts w:cs="바탕" w:hint="eastAsia"/>
                <w:color w:val="auto"/>
                <w:sz w:val="20"/>
                <w:lang w:val="en-US" w:eastAsia="ko-KR"/>
              </w:rPr>
              <w:t>3</w:t>
            </w:r>
          </w:p>
        </w:tc>
        <w:tc>
          <w:tcPr>
            <w:tcW w:w="6406" w:type="dxa"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highlight w:val="yellow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 xml:space="preserve">PSSCH 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DMRS</w:t>
            </w: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 xml:space="preserve"> pattern in frequency domain (whether to support either or both Type 1 and Type 2, details on multiplexing of different ports for PSSCH DMRS)</w:t>
            </w:r>
          </w:p>
        </w:tc>
        <w:tc>
          <w:tcPr>
            <w:tcW w:w="1640" w:type="dxa"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Depends on the outcome of RAN1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 xml:space="preserve"> discussion</w:t>
            </w:r>
          </w:p>
        </w:tc>
      </w:tr>
      <w:tr w:rsidR="00D24B1A" w:rsidRPr="004E1F9F" w:rsidTr="005D287C">
        <w:trPr>
          <w:trHeight w:val="407"/>
        </w:trPr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/>
              </w:rPr>
            </w:pPr>
          </w:p>
        </w:tc>
        <w:tc>
          <w:tcPr>
            <w:tcW w:w="595" w:type="dxa"/>
          </w:tcPr>
          <w:p w:rsidR="00D24B1A" w:rsidRPr="004E1F9F" w:rsidRDefault="00D922ED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A4</w:t>
            </w:r>
          </w:p>
        </w:tc>
        <w:tc>
          <w:tcPr>
            <w:tcW w:w="6406" w:type="dxa"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1925AB">
              <w:rPr>
                <w:rFonts w:cs="바탕"/>
                <w:color w:val="auto"/>
                <w:sz w:val="20"/>
                <w:lang w:val="en-US" w:eastAsia="ko-KR"/>
              </w:rPr>
              <w:t>Cyclic shift determination for PSFCH sequence</w:t>
            </w:r>
          </w:p>
        </w:tc>
        <w:tc>
          <w:tcPr>
            <w:tcW w:w="1640" w:type="dxa"/>
            <w:shd w:val="clear" w:color="auto" w:fill="auto"/>
          </w:tcPr>
          <w:p w:rsidR="00D24B1A" w:rsidRPr="001925AB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/>
                <w:color w:val="auto"/>
                <w:sz w:val="20"/>
                <w:lang w:val="en-US" w:eastAsia="ko-KR"/>
              </w:rPr>
              <w:t>No</w:t>
            </w:r>
          </w:p>
        </w:tc>
      </w:tr>
      <w:tr w:rsidR="00D24B1A" w:rsidRPr="004E1F9F" w:rsidTr="00EA0FC4"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/>
              </w:rPr>
            </w:pPr>
          </w:p>
        </w:tc>
        <w:tc>
          <w:tcPr>
            <w:tcW w:w="595" w:type="dxa"/>
          </w:tcPr>
          <w:p w:rsidR="00D24B1A" w:rsidRDefault="00D922ED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A5</w:t>
            </w:r>
          </w:p>
        </w:tc>
        <w:tc>
          <w:tcPr>
            <w:tcW w:w="6406" w:type="dxa"/>
            <w:shd w:val="clear" w:color="auto" w:fill="auto"/>
          </w:tcPr>
          <w:p w:rsidR="00D24B1A" w:rsidRPr="00EA0FC4" w:rsidRDefault="00D24B1A" w:rsidP="00A3381C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>Details on 2nd stage SCI format</w:t>
            </w:r>
            <w:r>
              <w:rPr>
                <w:rFonts w:cs="바탕"/>
                <w:color w:val="auto"/>
                <w:sz w:val="20"/>
                <w:lang w:val="en-US" w:eastAsia="ko-KR"/>
              </w:rPr>
              <w:t>(s)</w:t>
            </w:r>
          </w:p>
        </w:tc>
        <w:tc>
          <w:tcPr>
            <w:tcW w:w="1640" w:type="dxa"/>
            <w:shd w:val="clear" w:color="auto" w:fill="auto"/>
          </w:tcPr>
          <w:p w:rsidR="00D24B1A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No</w:t>
            </w:r>
          </w:p>
        </w:tc>
      </w:tr>
      <w:tr w:rsidR="00D24B1A" w:rsidRPr="004E1F9F" w:rsidTr="00EA0FC4"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/>
              </w:rPr>
            </w:pPr>
          </w:p>
        </w:tc>
        <w:tc>
          <w:tcPr>
            <w:tcW w:w="595" w:type="dxa"/>
          </w:tcPr>
          <w:p w:rsidR="00D24B1A" w:rsidRDefault="00D922ED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A6</w:t>
            </w:r>
          </w:p>
        </w:tc>
        <w:tc>
          <w:tcPr>
            <w:tcW w:w="6406" w:type="dxa"/>
            <w:shd w:val="clear" w:color="auto" w:fill="auto"/>
          </w:tcPr>
          <w:p w:rsidR="00D24B1A" w:rsidRPr="00EA0FC4" w:rsidRDefault="00D24B1A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293B1F">
              <w:rPr>
                <w:rFonts w:cs="바탕"/>
                <w:color w:val="auto"/>
                <w:sz w:val="20"/>
                <w:lang w:val="en-US" w:eastAsia="ko-KR"/>
              </w:rPr>
              <w:t>Frequency domain OCC design for PSCCH DMRS</w:t>
            </w:r>
          </w:p>
        </w:tc>
        <w:tc>
          <w:tcPr>
            <w:tcW w:w="1640" w:type="dxa"/>
            <w:shd w:val="clear" w:color="auto" w:fill="auto"/>
          </w:tcPr>
          <w:p w:rsidR="00D24B1A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No</w:t>
            </w:r>
          </w:p>
        </w:tc>
      </w:tr>
      <w:tr w:rsidR="00D24B1A" w:rsidRPr="004E1F9F" w:rsidTr="00EA0FC4"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/>
              </w:rPr>
            </w:pPr>
          </w:p>
        </w:tc>
        <w:tc>
          <w:tcPr>
            <w:tcW w:w="595" w:type="dxa"/>
          </w:tcPr>
          <w:p w:rsidR="00D24B1A" w:rsidRDefault="00D24B1A" w:rsidP="00D922ED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A</w:t>
            </w:r>
            <w:r w:rsidR="00D922ED">
              <w:rPr>
                <w:rFonts w:cs="바탕"/>
                <w:color w:val="auto"/>
                <w:sz w:val="20"/>
                <w:lang w:val="en-US" w:eastAsia="ko-KR"/>
              </w:rPr>
              <w:t>7</w:t>
            </w:r>
          </w:p>
        </w:tc>
        <w:tc>
          <w:tcPr>
            <w:tcW w:w="6406" w:type="dxa"/>
            <w:shd w:val="clear" w:color="auto" w:fill="auto"/>
          </w:tcPr>
          <w:p w:rsidR="00D24B1A" w:rsidRPr="00293B1F" w:rsidRDefault="00D24B1A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Remaining details of time and frequency resource indication in 1</w:t>
            </w:r>
            <w:r w:rsidRPr="00A3381C">
              <w:rPr>
                <w:rFonts w:cs="바탕"/>
                <w:color w:val="auto"/>
                <w:sz w:val="20"/>
                <w:vertAlign w:val="superscript"/>
                <w:lang w:val="en-US" w:eastAsia="ko-KR"/>
              </w:rPr>
              <w:t>st</w:t>
            </w:r>
            <w:r>
              <w:rPr>
                <w:rFonts w:cs="바탕" w:hint="eastAsia"/>
                <w:color w:val="auto"/>
                <w:sz w:val="20"/>
                <w:lang w:val="en-US" w:eastAsia="ko-KR"/>
              </w:rPr>
              <w:t xml:space="preserve"> </w:t>
            </w:r>
            <w:r>
              <w:rPr>
                <w:rFonts w:cs="바탕"/>
                <w:color w:val="auto"/>
                <w:sz w:val="20"/>
                <w:lang w:val="en-US" w:eastAsia="ko-KR"/>
              </w:rPr>
              <w:t>SCI</w:t>
            </w:r>
          </w:p>
        </w:tc>
        <w:tc>
          <w:tcPr>
            <w:tcW w:w="1640" w:type="dxa"/>
            <w:shd w:val="clear" w:color="auto" w:fill="auto"/>
          </w:tcPr>
          <w:p w:rsidR="00D24B1A" w:rsidRPr="00D24B1A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/>
                <w:color w:val="auto"/>
                <w:sz w:val="20"/>
                <w:lang w:val="en-US" w:eastAsia="ko-KR"/>
              </w:rPr>
              <w:t>No</w:t>
            </w:r>
          </w:p>
        </w:tc>
      </w:tr>
      <w:tr w:rsidR="00D24B1A" w:rsidRPr="004E1F9F" w:rsidTr="00EA0FC4"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/>
              </w:rPr>
            </w:pPr>
          </w:p>
        </w:tc>
        <w:tc>
          <w:tcPr>
            <w:tcW w:w="595" w:type="dxa"/>
          </w:tcPr>
          <w:p w:rsidR="00D24B1A" w:rsidRDefault="00D24B1A" w:rsidP="00D922ED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A</w:t>
            </w:r>
            <w:r w:rsidR="00D922ED">
              <w:rPr>
                <w:rFonts w:cs="바탕"/>
                <w:color w:val="auto"/>
                <w:sz w:val="20"/>
                <w:lang w:val="en-US" w:eastAsia="ko-KR"/>
              </w:rPr>
              <w:t>8</w:t>
            </w:r>
          </w:p>
        </w:tc>
        <w:tc>
          <w:tcPr>
            <w:tcW w:w="6406" w:type="dxa"/>
            <w:shd w:val="clear" w:color="auto" w:fill="auto"/>
          </w:tcPr>
          <w:p w:rsidR="00D24B1A" w:rsidRDefault="00AC31C3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Details</w:t>
            </w:r>
            <w:r w:rsidR="00D24B1A">
              <w:rPr>
                <w:rFonts w:cs="바탕" w:hint="eastAsia"/>
                <w:color w:val="auto"/>
                <w:sz w:val="20"/>
                <w:lang w:val="en-US" w:eastAsia="ko-KR"/>
              </w:rPr>
              <w:t xml:space="preserve"> of ECP</w:t>
            </w:r>
          </w:p>
        </w:tc>
        <w:tc>
          <w:tcPr>
            <w:tcW w:w="1640" w:type="dxa"/>
            <w:shd w:val="clear" w:color="auto" w:fill="auto"/>
          </w:tcPr>
          <w:p w:rsidR="00D24B1A" w:rsidRDefault="00D24B1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D24B1A">
              <w:rPr>
                <w:rFonts w:cs="바탕"/>
                <w:color w:val="auto"/>
                <w:sz w:val="20"/>
                <w:lang w:val="en-US" w:eastAsia="ko-KR"/>
              </w:rPr>
              <w:t>Depends on the outcome of RAN1 discussion</w:t>
            </w:r>
          </w:p>
        </w:tc>
      </w:tr>
      <w:tr w:rsidR="00B83B59" w:rsidRPr="004E1F9F" w:rsidTr="00EA0FC4">
        <w:tc>
          <w:tcPr>
            <w:tcW w:w="1527" w:type="dxa"/>
            <w:vMerge w:val="restart"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 xml:space="preserve">PHY </w:t>
            </w:r>
          </w:p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Layer</w:t>
            </w:r>
          </w:p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P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rocedure</w:t>
            </w:r>
          </w:p>
        </w:tc>
        <w:tc>
          <w:tcPr>
            <w:tcW w:w="595" w:type="dxa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B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1</w:t>
            </w:r>
          </w:p>
        </w:tc>
        <w:tc>
          <w:tcPr>
            <w:tcW w:w="6406" w:type="dxa"/>
            <w:shd w:val="clear" w:color="auto" w:fill="auto"/>
          </w:tcPr>
          <w:p w:rsidR="00B83B59" w:rsidRPr="004E1F9F" w:rsidRDefault="00B83B59" w:rsidP="007569C7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t xml:space="preserve"> </w:t>
            </w: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 xml:space="preserve">Details </w:t>
            </w:r>
            <w:r w:rsidR="007569C7">
              <w:rPr>
                <w:rFonts w:cs="바탕"/>
                <w:color w:val="auto"/>
                <w:sz w:val="20"/>
                <w:lang w:val="en-US" w:eastAsia="ko-KR"/>
              </w:rPr>
              <w:t>of “</w:t>
            </w:r>
            <w:r w:rsidR="007569C7" w:rsidRPr="007569C7">
              <w:rPr>
                <w:rFonts w:cs="바탕"/>
                <w:color w:val="auto"/>
                <w:sz w:val="20"/>
                <w:lang w:val="en-US" w:eastAsia="ko-KR"/>
              </w:rPr>
              <w:t>when to prioritize which transmission</w:t>
            </w:r>
            <w:r w:rsidR="007569C7">
              <w:rPr>
                <w:rFonts w:cs="바탕"/>
                <w:color w:val="auto"/>
                <w:sz w:val="20"/>
                <w:lang w:val="en-US" w:eastAsia="ko-KR"/>
              </w:rPr>
              <w:t xml:space="preserve">” </w:t>
            </w: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>in case of simultaneous transmission of UL and SL across difference carriers</w:t>
            </w:r>
          </w:p>
        </w:tc>
        <w:tc>
          <w:tcPr>
            <w:tcW w:w="1640" w:type="dxa"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>Depends on the outcome of RAN1 discussion</w:t>
            </w:r>
          </w:p>
        </w:tc>
      </w:tr>
      <w:tr w:rsidR="00B83B59" w:rsidRPr="004E1F9F" w:rsidTr="00EA0FC4">
        <w:tc>
          <w:tcPr>
            <w:tcW w:w="1527" w:type="dxa"/>
            <w:vMerge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B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2</w:t>
            </w:r>
          </w:p>
        </w:tc>
        <w:tc>
          <w:tcPr>
            <w:tcW w:w="6406" w:type="dxa"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Details on PSFC</w:t>
            </w: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H candidate resource determination</w:t>
            </w:r>
          </w:p>
        </w:tc>
        <w:tc>
          <w:tcPr>
            <w:tcW w:w="1640" w:type="dxa"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No</w:t>
            </w:r>
          </w:p>
        </w:tc>
      </w:tr>
      <w:tr w:rsidR="00B83B59" w:rsidRPr="004E1F9F" w:rsidTr="00EA0FC4">
        <w:tc>
          <w:tcPr>
            <w:tcW w:w="1527" w:type="dxa"/>
            <w:vMerge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B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3</w:t>
            </w:r>
          </w:p>
        </w:tc>
        <w:tc>
          <w:tcPr>
            <w:tcW w:w="6406" w:type="dxa"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W</w:t>
            </w: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h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 xml:space="preserve">ether </w:t>
            </w: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 xml:space="preserve">or not to introduce restriction on the size of group in groupcast HARQ feedback option 2 </w:t>
            </w:r>
          </w:p>
        </w:tc>
        <w:tc>
          <w:tcPr>
            <w:tcW w:w="1640" w:type="dxa"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Depends on the outcome of RAN1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 xml:space="preserve"> discussion</w:t>
            </w:r>
          </w:p>
        </w:tc>
      </w:tr>
      <w:tr w:rsidR="00B83B59" w:rsidRPr="004E1F9F" w:rsidTr="00EA0FC4">
        <w:tc>
          <w:tcPr>
            <w:tcW w:w="1527" w:type="dxa"/>
            <w:vMerge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B4</w:t>
            </w:r>
          </w:p>
        </w:tc>
        <w:tc>
          <w:tcPr>
            <w:tcW w:w="6406" w:type="dxa"/>
            <w:shd w:val="clear" w:color="auto" w:fill="auto"/>
          </w:tcPr>
          <w:p w:rsidR="00B83B59" w:rsidRPr="004E1F9F" w:rsidRDefault="00276497" w:rsidP="00276497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/>
                <w:color w:val="auto"/>
                <w:sz w:val="20"/>
                <w:lang w:val="en-US" w:eastAsia="ko-KR"/>
              </w:rPr>
              <w:t xml:space="preserve">Details of calculating </w:t>
            </w:r>
            <w:r w:rsidR="00B83B59"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TX-RX distance</w:t>
            </w:r>
            <w:r w:rsidR="00B83B59" w:rsidRPr="004E1F9F">
              <w:rPr>
                <w:rFonts w:cs="바탕"/>
                <w:color w:val="auto"/>
                <w:sz w:val="20"/>
                <w:lang w:val="en-US" w:eastAsia="ko-KR"/>
              </w:rPr>
              <w:t xml:space="preserve"> for groupcast HARQ feedback option 1</w:t>
            </w:r>
          </w:p>
        </w:tc>
        <w:tc>
          <w:tcPr>
            <w:tcW w:w="1640" w:type="dxa"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/>
                <w:color w:val="auto"/>
                <w:sz w:val="20"/>
                <w:lang w:val="en-US" w:eastAsia="ko-KR"/>
              </w:rPr>
              <w:t>Yes</w:t>
            </w:r>
          </w:p>
        </w:tc>
      </w:tr>
      <w:tr w:rsidR="00B83B59" w:rsidRPr="004E1F9F" w:rsidTr="00D922ED">
        <w:trPr>
          <w:trHeight w:val="557"/>
        </w:trPr>
        <w:tc>
          <w:tcPr>
            <w:tcW w:w="1527" w:type="dxa"/>
            <w:vMerge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B83B59" w:rsidRPr="004E1F9F" w:rsidRDefault="00D922ED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/>
                <w:sz w:val="20"/>
                <w:lang w:eastAsia="ko-KR"/>
              </w:rPr>
              <w:t>B5</w:t>
            </w:r>
          </w:p>
        </w:tc>
        <w:tc>
          <w:tcPr>
            <w:tcW w:w="6406" w:type="dxa"/>
            <w:shd w:val="clear" w:color="auto" w:fill="auto"/>
          </w:tcPr>
          <w:p w:rsidR="00B83B59" w:rsidRPr="004E1F9F" w:rsidRDefault="003E0FC5" w:rsidP="003E0FC5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t>Details of t</w:t>
            </w:r>
            <w:r>
              <w:rPr>
                <w:rFonts w:cs="바탕"/>
                <w:sz w:val="20"/>
              </w:rPr>
              <w:t>ransmission power of</w:t>
            </w:r>
            <w:r w:rsidR="00B83B59" w:rsidRPr="00EA0FC4">
              <w:rPr>
                <w:rFonts w:cs="바탕"/>
                <w:sz w:val="20"/>
              </w:rPr>
              <w:t xml:space="preserve"> PSCCH</w:t>
            </w:r>
          </w:p>
        </w:tc>
        <w:tc>
          <w:tcPr>
            <w:tcW w:w="1640" w:type="dxa"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/>
              </w:rPr>
            </w:pPr>
            <w:r>
              <w:rPr>
                <w:rFonts w:cs="바탕"/>
                <w:color w:val="auto"/>
                <w:sz w:val="20"/>
                <w:lang w:val="en-US" w:eastAsia="ko-KR"/>
              </w:rPr>
              <w:t>No</w:t>
            </w:r>
          </w:p>
        </w:tc>
      </w:tr>
      <w:tr w:rsidR="00B83B59" w:rsidRPr="004E1F9F" w:rsidTr="00EA0FC4">
        <w:trPr>
          <w:trHeight w:val="501"/>
        </w:trPr>
        <w:tc>
          <w:tcPr>
            <w:tcW w:w="1527" w:type="dxa"/>
            <w:vMerge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B83B59" w:rsidRPr="004E1F9F" w:rsidRDefault="00D922ED" w:rsidP="004E1F9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B6</w:t>
            </w:r>
          </w:p>
        </w:tc>
        <w:tc>
          <w:tcPr>
            <w:tcW w:w="6406" w:type="dxa"/>
            <w:shd w:val="clear" w:color="auto" w:fill="auto"/>
          </w:tcPr>
          <w:p w:rsidR="00B83B59" w:rsidRPr="004E1F9F" w:rsidDel="00EA0FC4" w:rsidRDefault="00B83B59" w:rsidP="004E1F9F">
            <w:pPr>
              <w:spacing w:after="0" w:line="320" w:lineRule="exact"/>
              <w:jc w:val="both"/>
              <w:rPr>
                <w:rFonts w:cs="바탕"/>
                <w:sz w:val="20"/>
              </w:rPr>
            </w:pPr>
            <w:r w:rsidRPr="00EA0FC4">
              <w:rPr>
                <w:rFonts w:cs="바탕"/>
                <w:sz w:val="20"/>
              </w:rPr>
              <w:t>How to derive reference PSSCH DMRS power for SL pathloss estimation</w:t>
            </w:r>
          </w:p>
        </w:tc>
        <w:tc>
          <w:tcPr>
            <w:tcW w:w="1640" w:type="dxa"/>
            <w:shd w:val="clear" w:color="auto" w:fill="auto"/>
          </w:tcPr>
          <w:p w:rsidR="00B83B59" w:rsidRPr="004E1F9F" w:rsidDel="00EA0FC4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No</w:t>
            </w:r>
          </w:p>
        </w:tc>
      </w:tr>
      <w:tr w:rsidR="00B83B59" w:rsidRPr="004E1F9F" w:rsidTr="00EA0FC4">
        <w:trPr>
          <w:trHeight w:val="501"/>
        </w:trPr>
        <w:tc>
          <w:tcPr>
            <w:tcW w:w="1527" w:type="dxa"/>
            <w:vMerge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B83B59" w:rsidRDefault="00D922ED" w:rsidP="004E1F9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B7</w:t>
            </w:r>
          </w:p>
        </w:tc>
        <w:tc>
          <w:tcPr>
            <w:tcW w:w="6406" w:type="dxa"/>
            <w:shd w:val="clear" w:color="auto" w:fill="auto"/>
          </w:tcPr>
          <w:p w:rsidR="00B83B59" w:rsidRPr="00EA0FC4" w:rsidRDefault="003E0FC5" w:rsidP="003E0FC5">
            <w:pPr>
              <w:spacing w:after="0" w:line="320" w:lineRule="exact"/>
              <w:jc w:val="both"/>
              <w:rPr>
                <w:rFonts w:cs="바탕"/>
                <w:sz w:val="20"/>
              </w:rPr>
            </w:pPr>
            <w:r>
              <w:rPr>
                <w:rFonts w:cs="바탕"/>
                <w:sz w:val="20"/>
              </w:rPr>
              <w:t xml:space="preserve">Details of sidelink </w:t>
            </w:r>
            <w:r w:rsidR="00B83B59" w:rsidRPr="00EA0FC4">
              <w:rPr>
                <w:rFonts w:cs="바탕"/>
                <w:sz w:val="20"/>
              </w:rPr>
              <w:t>CSI</w:t>
            </w:r>
            <w:r>
              <w:rPr>
                <w:rFonts w:cs="바탕"/>
                <w:sz w:val="20"/>
              </w:rPr>
              <w:t xml:space="preserve"> measurement</w:t>
            </w:r>
          </w:p>
        </w:tc>
        <w:tc>
          <w:tcPr>
            <w:tcW w:w="1640" w:type="dxa"/>
            <w:shd w:val="clear" w:color="auto" w:fill="auto"/>
          </w:tcPr>
          <w:p w:rsidR="00B83B59" w:rsidRPr="00A3381C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eastAsia="ko-KR"/>
              </w:rPr>
            </w:pPr>
            <w:r>
              <w:rPr>
                <w:rFonts w:cs="바탕"/>
                <w:color w:val="auto"/>
                <w:sz w:val="20"/>
                <w:lang w:eastAsia="ko-KR"/>
              </w:rPr>
              <w:t>No</w:t>
            </w:r>
          </w:p>
        </w:tc>
      </w:tr>
      <w:tr w:rsidR="00B83B59" w:rsidRPr="004E1F9F" w:rsidTr="00EA0FC4">
        <w:trPr>
          <w:trHeight w:val="501"/>
        </w:trPr>
        <w:tc>
          <w:tcPr>
            <w:tcW w:w="1527" w:type="dxa"/>
            <w:vMerge/>
            <w:shd w:val="clear" w:color="auto" w:fill="auto"/>
          </w:tcPr>
          <w:p w:rsidR="00B83B59" w:rsidRPr="004E1F9F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B83B59" w:rsidRDefault="00B83B59" w:rsidP="004E1F9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B</w:t>
            </w:r>
            <w:r w:rsidR="00D922ED">
              <w:rPr>
                <w:rFonts w:cs="바탕"/>
                <w:sz w:val="20"/>
                <w:lang w:eastAsia="ko-KR"/>
              </w:rPr>
              <w:t>8</w:t>
            </w:r>
          </w:p>
        </w:tc>
        <w:tc>
          <w:tcPr>
            <w:tcW w:w="6406" w:type="dxa"/>
            <w:shd w:val="clear" w:color="auto" w:fill="auto"/>
          </w:tcPr>
          <w:p w:rsidR="00B83B59" w:rsidRPr="00EA0FC4" w:rsidRDefault="00B83B59" w:rsidP="00B83B59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>Contents of 2</w:t>
            </w:r>
            <w:r w:rsidRPr="00A26CCE">
              <w:rPr>
                <w:rFonts w:cs="바탕"/>
                <w:color w:val="auto"/>
                <w:sz w:val="20"/>
                <w:lang w:val="en-US" w:eastAsia="ko-KR"/>
              </w:rPr>
              <w:t>nd</w:t>
            </w: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 xml:space="preserve"> SCI format, including down-selection of the following options:</w:t>
            </w:r>
          </w:p>
          <w:p w:rsidR="00B83B59" w:rsidRPr="00EA0FC4" w:rsidRDefault="00B83B59" w:rsidP="00B83B59">
            <w:pPr>
              <w:numPr>
                <w:ilvl w:val="1"/>
                <w:numId w:val="4"/>
              </w:num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>Option 1: The same 2</w:t>
            </w:r>
            <w:r w:rsidRPr="00EA0FC4">
              <w:rPr>
                <w:rFonts w:cs="바탕"/>
                <w:color w:val="auto"/>
                <w:sz w:val="20"/>
                <w:vertAlign w:val="superscript"/>
                <w:lang w:val="en-US" w:eastAsia="ko-KR"/>
              </w:rPr>
              <w:t>nd</w:t>
            </w: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 xml:space="preserve"> stage SCI format is used for groupcast HARQ feedback option 1 and option 2.</w:t>
            </w:r>
          </w:p>
          <w:p w:rsidR="00B83B59" w:rsidRPr="00EA0FC4" w:rsidRDefault="00B83B59" w:rsidP="00B83B59">
            <w:pPr>
              <w:numPr>
                <w:ilvl w:val="2"/>
                <w:numId w:val="4"/>
              </w:num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>SCI indicator to indicate between groupcast Option 1 and groupcast Option 2 is in the 2nd-stage SCI.</w:t>
            </w:r>
          </w:p>
          <w:p w:rsidR="00B83B59" w:rsidRPr="00EA0FC4" w:rsidRDefault="00B83B59" w:rsidP="00B83B59">
            <w:pPr>
              <w:numPr>
                <w:ilvl w:val="1"/>
                <w:numId w:val="4"/>
              </w:num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>Option 2: Different 2</w:t>
            </w:r>
            <w:r w:rsidRPr="00EA0FC4">
              <w:rPr>
                <w:rFonts w:cs="바탕"/>
                <w:color w:val="auto"/>
                <w:sz w:val="20"/>
                <w:vertAlign w:val="superscript"/>
                <w:lang w:val="en-US" w:eastAsia="ko-KR"/>
              </w:rPr>
              <w:t>nd</w:t>
            </w: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 xml:space="preserve"> stage SCI formats are used in groupcast HARQ feedback option 1 and option 2.</w:t>
            </w:r>
          </w:p>
          <w:p w:rsidR="00B83B59" w:rsidRDefault="00B83B59" w:rsidP="00A3381C">
            <w:pPr>
              <w:numPr>
                <w:ilvl w:val="2"/>
                <w:numId w:val="4"/>
              </w:numPr>
              <w:spacing w:after="0" w:line="320" w:lineRule="exact"/>
              <w:jc w:val="both"/>
              <w:rPr>
                <w:rFonts w:cs="바탕"/>
                <w:sz w:val="20"/>
              </w:rPr>
            </w:pP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>1</w:t>
            </w:r>
            <w:r w:rsidRPr="00A26CCE">
              <w:rPr>
                <w:rFonts w:cs="바탕"/>
                <w:color w:val="auto"/>
                <w:sz w:val="20"/>
                <w:lang w:val="en-US" w:eastAsia="ko-KR"/>
              </w:rPr>
              <w:t>st</w:t>
            </w:r>
            <w:r w:rsidRPr="00EA0FC4">
              <w:rPr>
                <w:rFonts w:cs="바탕"/>
                <w:color w:val="auto"/>
                <w:sz w:val="20"/>
                <w:lang w:val="en-US" w:eastAsia="ko-KR"/>
              </w:rPr>
              <w:t xml:space="preserve"> stage SCI indicates which format is used.</w:t>
            </w:r>
          </w:p>
        </w:tc>
        <w:tc>
          <w:tcPr>
            <w:tcW w:w="1640" w:type="dxa"/>
            <w:shd w:val="clear" w:color="auto" w:fill="auto"/>
          </w:tcPr>
          <w:p w:rsidR="00B83B59" w:rsidRDefault="00B83B59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eastAsia="ko-KR"/>
              </w:rPr>
            </w:pPr>
            <w:r>
              <w:rPr>
                <w:rFonts w:cs="바탕" w:hint="eastAsia"/>
                <w:color w:val="auto"/>
                <w:sz w:val="20"/>
                <w:lang w:eastAsia="ko-KR"/>
              </w:rPr>
              <w:t>No</w:t>
            </w:r>
          </w:p>
        </w:tc>
      </w:tr>
      <w:tr w:rsidR="0060380A" w:rsidRPr="004E1F9F" w:rsidTr="00EA0FC4">
        <w:tc>
          <w:tcPr>
            <w:tcW w:w="1527" w:type="dxa"/>
            <w:vMerge w:val="restart"/>
            <w:shd w:val="clear" w:color="auto" w:fill="auto"/>
          </w:tcPr>
          <w:p w:rsidR="0060380A" w:rsidRPr="004E1F9F" w:rsidRDefault="0060380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 xml:space="preserve">Mode 2 </w:t>
            </w:r>
          </w:p>
          <w:p w:rsidR="0060380A" w:rsidRPr="004E1F9F" w:rsidRDefault="0060380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 xml:space="preserve">Resource </w:t>
            </w: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A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llocation</w:t>
            </w:r>
          </w:p>
        </w:tc>
        <w:tc>
          <w:tcPr>
            <w:tcW w:w="595" w:type="dxa"/>
          </w:tcPr>
          <w:p w:rsidR="0060380A" w:rsidRPr="004E1F9F" w:rsidRDefault="0060380A" w:rsidP="004E1F9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4E1F9F">
              <w:rPr>
                <w:rFonts w:cs="바탕"/>
                <w:sz w:val="20"/>
                <w:lang w:eastAsia="ko-KR"/>
              </w:rPr>
              <w:t>C</w:t>
            </w:r>
            <w:r w:rsidRPr="004E1F9F">
              <w:rPr>
                <w:rFonts w:cs="바탕" w:hint="eastAsia"/>
                <w:sz w:val="20"/>
                <w:lang w:eastAsia="ko-KR"/>
              </w:rPr>
              <w:t>1</w:t>
            </w:r>
          </w:p>
        </w:tc>
        <w:tc>
          <w:tcPr>
            <w:tcW w:w="6406" w:type="dxa"/>
            <w:shd w:val="clear" w:color="auto" w:fill="auto"/>
          </w:tcPr>
          <w:p w:rsidR="0060380A" w:rsidRPr="004E1F9F" w:rsidRDefault="00A93490" w:rsidP="003A608F">
            <w:pPr>
              <w:spacing w:after="0" w:line="320" w:lineRule="exact"/>
              <w:jc w:val="both"/>
              <w:rPr>
                <w:rFonts w:cs="바탕"/>
                <w:sz w:val="20"/>
              </w:rPr>
            </w:pPr>
            <w:del w:id="2" w:author="Hanbyul Seo" w:date="2019-12-12T20:49:00Z">
              <w:r w:rsidDel="00A019EB">
                <w:rPr>
                  <w:rFonts w:cs="바탕"/>
                  <w:sz w:val="20"/>
                </w:rPr>
                <w:delText xml:space="preserve"> </w:delText>
              </w:r>
            </w:del>
            <w:r>
              <w:rPr>
                <w:rFonts w:cs="바탕"/>
                <w:sz w:val="20"/>
              </w:rPr>
              <w:t>Details of T1, T2, T3 in the sensing and resource (re-)selection window</w:t>
            </w:r>
          </w:p>
        </w:tc>
        <w:tc>
          <w:tcPr>
            <w:tcW w:w="1640" w:type="dxa"/>
            <w:shd w:val="clear" w:color="auto" w:fill="auto"/>
          </w:tcPr>
          <w:p w:rsidR="0060380A" w:rsidRPr="004E1F9F" w:rsidRDefault="0060380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/>
              </w:rPr>
            </w:pPr>
            <w:r>
              <w:rPr>
                <w:rFonts w:cs="바탕"/>
                <w:color w:val="auto"/>
                <w:sz w:val="20"/>
                <w:lang w:val="en-US" w:eastAsia="ko-KR"/>
              </w:rPr>
              <w:t>No</w:t>
            </w:r>
          </w:p>
        </w:tc>
      </w:tr>
      <w:tr w:rsidR="0060380A" w:rsidRPr="004E1F9F" w:rsidTr="00EA0FC4">
        <w:tc>
          <w:tcPr>
            <w:tcW w:w="1527" w:type="dxa"/>
            <w:vMerge/>
            <w:shd w:val="clear" w:color="auto" w:fill="auto"/>
          </w:tcPr>
          <w:p w:rsidR="0060380A" w:rsidRPr="004E1F9F" w:rsidRDefault="0060380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60380A" w:rsidRPr="004E1F9F" w:rsidRDefault="0060380A" w:rsidP="004E1F9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4E1F9F">
              <w:rPr>
                <w:rFonts w:cs="바탕"/>
                <w:sz w:val="20"/>
                <w:lang w:eastAsia="ko-KR"/>
              </w:rPr>
              <w:t>C</w:t>
            </w:r>
            <w:r w:rsidRPr="004E1F9F">
              <w:rPr>
                <w:rFonts w:cs="바탕" w:hint="eastAsia"/>
                <w:sz w:val="20"/>
                <w:lang w:eastAsia="ko-KR"/>
              </w:rPr>
              <w:t>2</w:t>
            </w:r>
          </w:p>
        </w:tc>
        <w:tc>
          <w:tcPr>
            <w:tcW w:w="6406" w:type="dxa"/>
            <w:shd w:val="clear" w:color="auto" w:fill="auto"/>
          </w:tcPr>
          <w:p w:rsidR="0060380A" w:rsidRPr="004E1F9F" w:rsidRDefault="0060380A" w:rsidP="00D24B1A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del w:id="3" w:author="Hanbyul Seo" w:date="2019-12-12T20:49:00Z">
              <w:r w:rsidDel="00A019EB">
                <w:delText xml:space="preserve"> </w:delText>
              </w:r>
            </w:del>
            <w:r w:rsidRPr="00EA0FC4">
              <w:rPr>
                <w:rFonts w:cs="바탕"/>
                <w:sz w:val="20"/>
                <w:lang w:eastAsia="ko-KR"/>
              </w:rPr>
              <w:t xml:space="preserve">Details on resource selection from the identified candidate resources within the selection window for blind </w:t>
            </w:r>
            <w:r w:rsidR="00D24B1A">
              <w:rPr>
                <w:rFonts w:cs="바탕"/>
                <w:sz w:val="20"/>
                <w:lang w:eastAsia="ko-KR"/>
              </w:rPr>
              <w:t>and</w:t>
            </w:r>
            <w:r w:rsidRPr="00EA0FC4">
              <w:rPr>
                <w:rFonts w:cs="바탕"/>
                <w:sz w:val="20"/>
                <w:lang w:eastAsia="ko-KR"/>
              </w:rPr>
              <w:t xml:space="preserve"> HARQ feedback-based (re)transmission</w:t>
            </w:r>
          </w:p>
        </w:tc>
        <w:tc>
          <w:tcPr>
            <w:tcW w:w="1640" w:type="dxa"/>
            <w:shd w:val="clear" w:color="auto" w:fill="auto"/>
          </w:tcPr>
          <w:p w:rsidR="0060380A" w:rsidRPr="004E1F9F" w:rsidRDefault="0060380A" w:rsidP="004E1F9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No</w:t>
            </w:r>
          </w:p>
        </w:tc>
      </w:tr>
      <w:tr w:rsidR="0060380A" w:rsidRPr="004E1F9F" w:rsidTr="00EA0FC4">
        <w:tc>
          <w:tcPr>
            <w:tcW w:w="1527" w:type="dxa"/>
            <w:vMerge/>
            <w:shd w:val="clear" w:color="auto" w:fill="auto"/>
          </w:tcPr>
          <w:p w:rsidR="0060380A" w:rsidRPr="004E1F9F" w:rsidRDefault="0060380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60380A" w:rsidRPr="004E1F9F" w:rsidRDefault="0060380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C3</w:t>
            </w:r>
          </w:p>
        </w:tc>
        <w:tc>
          <w:tcPr>
            <w:tcW w:w="6406" w:type="dxa"/>
            <w:shd w:val="clear" w:color="auto" w:fill="auto"/>
          </w:tcPr>
          <w:p w:rsidR="0060380A" w:rsidRPr="004E1F9F" w:rsidDel="00EA0FC4" w:rsidRDefault="0060380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Remaining details of</w:t>
            </w:r>
            <w:r>
              <w:rPr>
                <w:rFonts w:cs="바탕"/>
                <w:sz w:val="20"/>
                <w:lang w:eastAsia="ko-KR"/>
              </w:rPr>
              <w:t xml:space="preserve"> pre-emption</w:t>
            </w:r>
          </w:p>
        </w:tc>
        <w:tc>
          <w:tcPr>
            <w:tcW w:w="1640" w:type="dxa"/>
            <w:shd w:val="clear" w:color="auto" w:fill="auto"/>
          </w:tcPr>
          <w:p w:rsidR="0060380A" w:rsidRPr="004E1F9F" w:rsidRDefault="0060380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293B1F">
              <w:rPr>
                <w:rFonts w:cs="바탕"/>
                <w:color w:val="auto"/>
                <w:sz w:val="20"/>
                <w:lang w:eastAsia="ko-KR"/>
              </w:rPr>
              <w:t>Depends on the outcome of RAN1 discussion</w:t>
            </w:r>
          </w:p>
        </w:tc>
      </w:tr>
      <w:tr w:rsidR="0060380A" w:rsidRPr="004E1F9F" w:rsidTr="00EA0FC4">
        <w:tc>
          <w:tcPr>
            <w:tcW w:w="1527" w:type="dxa"/>
            <w:vMerge/>
            <w:shd w:val="clear" w:color="auto" w:fill="auto"/>
          </w:tcPr>
          <w:p w:rsidR="0060380A" w:rsidRPr="004E1F9F" w:rsidRDefault="0060380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60380A" w:rsidRDefault="0060380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C4</w:t>
            </w:r>
          </w:p>
        </w:tc>
        <w:tc>
          <w:tcPr>
            <w:tcW w:w="6406" w:type="dxa"/>
            <w:shd w:val="clear" w:color="auto" w:fill="auto"/>
          </w:tcPr>
          <w:p w:rsidR="0060380A" w:rsidRDefault="0060380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 xml:space="preserve">Remaining </w:t>
            </w:r>
            <w:r>
              <w:rPr>
                <w:rFonts w:cs="바탕"/>
                <w:sz w:val="20"/>
                <w:lang w:eastAsia="ko-KR"/>
              </w:rPr>
              <w:t>details</w:t>
            </w:r>
            <w:r>
              <w:rPr>
                <w:rFonts w:cs="바탕" w:hint="eastAsia"/>
                <w:sz w:val="20"/>
                <w:lang w:eastAsia="ko-KR"/>
              </w:rPr>
              <w:t xml:space="preserve"> </w:t>
            </w:r>
            <w:r>
              <w:rPr>
                <w:rFonts w:cs="바탕"/>
                <w:sz w:val="20"/>
                <w:lang w:eastAsia="ko-KR"/>
              </w:rPr>
              <w:t>of re-evaluation of Step 1 and Step 2</w:t>
            </w:r>
          </w:p>
        </w:tc>
        <w:tc>
          <w:tcPr>
            <w:tcW w:w="1640" w:type="dxa"/>
            <w:shd w:val="clear" w:color="auto" w:fill="auto"/>
          </w:tcPr>
          <w:p w:rsidR="0060380A" w:rsidRPr="00293B1F" w:rsidRDefault="0060380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eastAsia="ko-KR"/>
              </w:rPr>
            </w:pPr>
            <w:r w:rsidRPr="0060380A">
              <w:rPr>
                <w:rFonts w:cs="바탕"/>
                <w:color w:val="auto"/>
                <w:sz w:val="20"/>
                <w:lang w:eastAsia="ko-KR"/>
              </w:rPr>
              <w:t>No</w:t>
            </w:r>
          </w:p>
        </w:tc>
      </w:tr>
      <w:tr w:rsidR="00D24B1A" w:rsidRPr="004E1F9F" w:rsidTr="00EA0FC4">
        <w:tc>
          <w:tcPr>
            <w:tcW w:w="1527" w:type="dxa"/>
            <w:vMerge w:val="restart"/>
            <w:shd w:val="clear" w:color="auto" w:fill="auto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Mode 1</w:t>
            </w:r>
          </w:p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Resource Allocation</w:t>
            </w:r>
          </w:p>
        </w:tc>
        <w:tc>
          <w:tcPr>
            <w:tcW w:w="595" w:type="dxa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4E1F9F">
              <w:rPr>
                <w:rFonts w:cs="바탕"/>
                <w:sz w:val="20"/>
                <w:lang w:eastAsia="ko-KR"/>
              </w:rPr>
              <w:t>D1</w:t>
            </w:r>
          </w:p>
        </w:tc>
        <w:tc>
          <w:tcPr>
            <w:tcW w:w="6406" w:type="dxa"/>
            <w:shd w:val="clear" w:color="auto" w:fill="auto"/>
          </w:tcPr>
          <w:p w:rsidR="00D24B1A" w:rsidRPr="004E1F9F" w:rsidRDefault="00D24B1A" w:rsidP="00D90264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EA0FC4">
              <w:rPr>
                <w:rFonts w:cs="바탕"/>
                <w:sz w:val="20"/>
                <w:lang w:eastAsia="ko-KR"/>
              </w:rPr>
              <w:t>Details of SL DCI format size alignment</w:t>
            </w:r>
            <w:r w:rsidR="00046B9D">
              <w:rPr>
                <w:rFonts w:cs="바탕"/>
                <w:sz w:val="20"/>
                <w:lang w:eastAsia="ko-KR"/>
              </w:rPr>
              <w:t xml:space="preserve"> </w:t>
            </w:r>
            <w:r w:rsidR="00046B9D" w:rsidRPr="00046B9D">
              <w:rPr>
                <w:rFonts w:cs="바탕"/>
                <w:sz w:val="20"/>
                <w:lang w:eastAsia="ko-KR"/>
              </w:rPr>
              <w:t>with existing NR Uu DCI</w:t>
            </w:r>
          </w:p>
        </w:tc>
        <w:tc>
          <w:tcPr>
            <w:tcW w:w="1640" w:type="dxa"/>
            <w:shd w:val="clear" w:color="auto" w:fill="auto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</w:rPr>
            </w:pPr>
            <w:r>
              <w:rPr>
                <w:rFonts w:cs="바탕"/>
                <w:color w:val="auto"/>
                <w:sz w:val="20"/>
                <w:lang w:val="en-US" w:eastAsia="ko-KR"/>
              </w:rPr>
              <w:t>No</w:t>
            </w:r>
          </w:p>
        </w:tc>
      </w:tr>
      <w:tr w:rsidR="00D24B1A" w:rsidRPr="004E1F9F" w:rsidTr="0019487D">
        <w:trPr>
          <w:trHeight w:val="650"/>
        </w:trPr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4E1F9F">
              <w:rPr>
                <w:rFonts w:cs="바탕"/>
                <w:sz w:val="20"/>
                <w:lang w:eastAsia="ko-KR"/>
              </w:rPr>
              <w:t>D2</w:t>
            </w:r>
          </w:p>
        </w:tc>
        <w:tc>
          <w:tcPr>
            <w:tcW w:w="6406" w:type="dxa"/>
            <w:shd w:val="clear" w:color="auto" w:fill="auto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4E1F9F">
              <w:rPr>
                <w:rFonts w:cs="바탕" w:hint="eastAsia"/>
                <w:sz w:val="20"/>
                <w:lang w:eastAsia="ko-KR"/>
              </w:rPr>
              <w:t>Details on DCI contents for dynamic grant and Type-2 configured grant</w:t>
            </w:r>
          </w:p>
        </w:tc>
        <w:tc>
          <w:tcPr>
            <w:tcW w:w="1640" w:type="dxa"/>
            <w:shd w:val="clear" w:color="auto" w:fill="auto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eastAsia="ko-KR"/>
              </w:rPr>
            </w:pPr>
            <w:r w:rsidRPr="004E1F9F">
              <w:rPr>
                <w:rFonts w:cs="바탕"/>
                <w:color w:val="auto"/>
                <w:sz w:val="20"/>
                <w:lang w:eastAsia="ko-KR"/>
              </w:rPr>
              <w:t>No</w:t>
            </w:r>
          </w:p>
        </w:tc>
      </w:tr>
      <w:tr w:rsidR="00D24B1A" w:rsidRPr="004E1F9F" w:rsidTr="00EA0FC4"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D24B1A" w:rsidRDefault="00D922ED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D3</w:t>
            </w:r>
          </w:p>
        </w:tc>
        <w:tc>
          <w:tcPr>
            <w:tcW w:w="6406" w:type="dxa"/>
            <w:shd w:val="clear" w:color="auto" w:fill="auto"/>
          </w:tcPr>
          <w:p w:rsidR="00D24B1A" w:rsidRPr="00EA0FC4" w:rsidRDefault="00D24B1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EA0FC4">
              <w:rPr>
                <w:rFonts w:cs="바탕"/>
                <w:sz w:val="20"/>
                <w:lang w:eastAsia="ko-KR"/>
              </w:rPr>
              <w:t>Multiplexing multiple SL HARQ-ACKs in a PUCCH resource</w:t>
            </w:r>
          </w:p>
        </w:tc>
        <w:tc>
          <w:tcPr>
            <w:tcW w:w="1640" w:type="dxa"/>
            <w:shd w:val="clear" w:color="auto" w:fill="auto"/>
          </w:tcPr>
          <w:p w:rsidR="00D24B1A" w:rsidRPr="00EA0FC4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eastAsia="ko-KR"/>
              </w:rPr>
            </w:pPr>
            <w:r w:rsidRPr="004E1F9F">
              <w:rPr>
                <w:rFonts w:cs="바탕"/>
                <w:color w:val="auto"/>
                <w:sz w:val="20"/>
                <w:lang w:val="en-US" w:eastAsia="ko-KR"/>
              </w:rPr>
              <w:t>Depends on the outcome of RAN1</w:t>
            </w: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 xml:space="preserve"> discussion</w:t>
            </w:r>
          </w:p>
        </w:tc>
      </w:tr>
      <w:tr w:rsidR="00D24B1A" w:rsidRPr="004E1F9F" w:rsidTr="00EA0FC4"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D24B1A" w:rsidRDefault="00D922ED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D4</w:t>
            </w:r>
          </w:p>
        </w:tc>
        <w:tc>
          <w:tcPr>
            <w:tcW w:w="6406" w:type="dxa"/>
            <w:shd w:val="clear" w:color="auto" w:fill="auto"/>
          </w:tcPr>
          <w:p w:rsidR="00D24B1A" w:rsidRPr="00EA0FC4" w:rsidRDefault="00D24B1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/>
                <w:sz w:val="20"/>
                <w:lang w:eastAsia="ko-KR"/>
              </w:rPr>
              <w:t>Remaining d</w:t>
            </w:r>
            <w:r w:rsidRPr="00EA0FC4">
              <w:rPr>
                <w:rFonts w:cs="바탕"/>
                <w:sz w:val="20"/>
                <w:lang w:eastAsia="ko-KR"/>
              </w:rPr>
              <w:t xml:space="preserve">etails of </w:t>
            </w:r>
            <w:r>
              <w:rPr>
                <w:rFonts w:cs="바탕"/>
                <w:sz w:val="20"/>
                <w:lang w:eastAsia="ko-KR"/>
              </w:rPr>
              <w:t>UE behaviour in reporting SL HARQ-ACK</w:t>
            </w:r>
          </w:p>
        </w:tc>
        <w:tc>
          <w:tcPr>
            <w:tcW w:w="1640" w:type="dxa"/>
            <w:shd w:val="clear" w:color="auto" w:fill="auto"/>
          </w:tcPr>
          <w:p w:rsidR="00D24B1A" w:rsidRPr="00A3381C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eastAsia="ko-KR"/>
              </w:rPr>
            </w:pPr>
            <w:r>
              <w:rPr>
                <w:rFonts w:cs="바탕"/>
                <w:color w:val="auto"/>
                <w:sz w:val="20"/>
                <w:lang w:eastAsia="ko-KR"/>
              </w:rPr>
              <w:t>No</w:t>
            </w:r>
          </w:p>
        </w:tc>
      </w:tr>
      <w:tr w:rsidR="00D24B1A" w:rsidRPr="004E1F9F" w:rsidTr="00EA0FC4"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D24B1A" w:rsidRDefault="00D922ED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D5</w:t>
            </w:r>
          </w:p>
        </w:tc>
        <w:tc>
          <w:tcPr>
            <w:tcW w:w="6406" w:type="dxa"/>
            <w:shd w:val="clear" w:color="auto" w:fill="auto"/>
          </w:tcPr>
          <w:p w:rsidR="00D24B1A" w:rsidRDefault="00D24B1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HARQ process ID determination for configured grants</w:t>
            </w:r>
          </w:p>
        </w:tc>
        <w:tc>
          <w:tcPr>
            <w:tcW w:w="1640" w:type="dxa"/>
            <w:shd w:val="clear" w:color="auto" w:fill="auto"/>
          </w:tcPr>
          <w:p w:rsidR="00D24B1A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eastAsia="ko-KR"/>
              </w:rPr>
            </w:pPr>
            <w:r w:rsidRPr="00293B1F">
              <w:rPr>
                <w:rFonts w:cs="바탕"/>
                <w:color w:val="auto"/>
                <w:sz w:val="20"/>
                <w:lang w:eastAsia="ko-KR"/>
              </w:rPr>
              <w:t>Depends on the outcome of RAN1 discussion</w:t>
            </w:r>
          </w:p>
        </w:tc>
      </w:tr>
      <w:tr w:rsidR="00D24B1A" w:rsidRPr="004E1F9F" w:rsidTr="00EA0FC4">
        <w:tc>
          <w:tcPr>
            <w:tcW w:w="1527" w:type="dxa"/>
            <w:vMerge/>
            <w:shd w:val="clear" w:color="auto" w:fill="auto"/>
          </w:tcPr>
          <w:p w:rsidR="00D24B1A" w:rsidRPr="004E1F9F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D24B1A" w:rsidRDefault="00D922ED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D6</w:t>
            </w:r>
          </w:p>
        </w:tc>
        <w:tc>
          <w:tcPr>
            <w:tcW w:w="6406" w:type="dxa"/>
            <w:shd w:val="clear" w:color="auto" w:fill="auto"/>
          </w:tcPr>
          <w:p w:rsidR="00D24B1A" w:rsidRDefault="00D24B1A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 xml:space="preserve">Timing </w:t>
            </w:r>
            <w:r>
              <w:rPr>
                <w:rFonts w:cs="바탕"/>
                <w:sz w:val="20"/>
                <w:lang w:eastAsia="ko-KR"/>
              </w:rPr>
              <w:t>determination</w:t>
            </w:r>
            <w:r>
              <w:rPr>
                <w:rFonts w:cs="바탕" w:hint="eastAsia"/>
                <w:sz w:val="20"/>
                <w:lang w:eastAsia="ko-KR"/>
              </w:rPr>
              <w:t xml:space="preserve"> </w:t>
            </w:r>
            <w:r>
              <w:rPr>
                <w:rFonts w:cs="바탕"/>
                <w:sz w:val="20"/>
                <w:lang w:eastAsia="ko-KR"/>
              </w:rPr>
              <w:t>for configured grant type 1 in cross RAT scheduling and same RAT scheduling</w:t>
            </w:r>
          </w:p>
        </w:tc>
        <w:tc>
          <w:tcPr>
            <w:tcW w:w="1640" w:type="dxa"/>
            <w:shd w:val="clear" w:color="auto" w:fill="auto"/>
          </w:tcPr>
          <w:p w:rsidR="00D24B1A" w:rsidRPr="00D24B1A" w:rsidRDefault="00D24B1A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eastAsia="ko-KR"/>
              </w:rPr>
            </w:pPr>
            <w:r>
              <w:rPr>
                <w:rFonts w:cs="바탕"/>
                <w:color w:val="auto"/>
                <w:sz w:val="20"/>
                <w:lang w:eastAsia="ko-KR"/>
              </w:rPr>
              <w:t>No</w:t>
            </w:r>
          </w:p>
        </w:tc>
      </w:tr>
      <w:tr w:rsidR="00D90264" w:rsidRPr="004E1F9F" w:rsidTr="00EA0FC4">
        <w:trPr>
          <w:trHeight w:val="356"/>
        </w:trPr>
        <w:tc>
          <w:tcPr>
            <w:tcW w:w="1527" w:type="dxa"/>
            <w:vMerge w:val="restart"/>
            <w:shd w:val="clear" w:color="auto" w:fill="auto"/>
          </w:tcPr>
          <w:p w:rsidR="00D90264" w:rsidRPr="004E1F9F" w:rsidRDefault="00D90264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Synchronization</w:t>
            </w:r>
          </w:p>
        </w:tc>
        <w:tc>
          <w:tcPr>
            <w:tcW w:w="595" w:type="dxa"/>
          </w:tcPr>
          <w:p w:rsidR="00D90264" w:rsidRPr="004E1F9F" w:rsidRDefault="00D90264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4E1F9F">
              <w:rPr>
                <w:rFonts w:cs="바탕"/>
                <w:sz w:val="20"/>
                <w:lang w:eastAsia="ko-KR"/>
              </w:rPr>
              <w:t>E1</w:t>
            </w:r>
          </w:p>
        </w:tc>
        <w:tc>
          <w:tcPr>
            <w:tcW w:w="6406" w:type="dxa"/>
            <w:shd w:val="clear" w:color="auto" w:fill="auto"/>
          </w:tcPr>
          <w:p w:rsidR="00D90264" w:rsidRPr="00A019EB" w:rsidRDefault="00D90264" w:rsidP="00293B1F">
            <w:pPr>
              <w:spacing w:after="0" w:line="320" w:lineRule="exact"/>
              <w:jc w:val="both"/>
              <w:rPr>
                <w:rFonts w:cs="바탕" w:hint="eastAsia"/>
                <w:sz w:val="20"/>
                <w:lang w:eastAsia="ko-KR"/>
              </w:rPr>
            </w:pPr>
            <w:del w:id="4" w:author="Hanbyul Seo" w:date="2019-12-12T20:50:00Z">
              <w:r w:rsidRPr="004E1F9F" w:rsidDel="00A019EB">
                <w:rPr>
                  <w:rFonts w:cs="바탕"/>
                  <w:sz w:val="20"/>
                  <w:lang w:eastAsia="ko-KR"/>
                </w:rPr>
                <w:delText xml:space="preserve">Power control for S-SS/PSBCH block (S-PSS, S-SSS, PSBCH) </w:delText>
              </w:r>
              <w:r w:rsidRPr="004E1F9F" w:rsidDel="00A019EB">
                <w:rPr>
                  <w:rFonts w:cs="바탕"/>
                  <w:sz w:val="20"/>
                </w:rPr>
                <w:delText>(transmission power of S-SS/PSBCH block in draft CR for TS38.213 has not been defined)</w:delText>
              </w:r>
            </w:del>
            <w:ins w:id="5" w:author="Hanbyul Seo" w:date="2019-12-12T20:50:00Z">
              <w:r w:rsidR="00A019EB">
                <w:t xml:space="preserve"> </w:t>
              </w:r>
              <w:r w:rsidR="00A019EB" w:rsidRPr="00A019EB">
                <w:rPr>
                  <w:rFonts w:cs="바탕"/>
                  <w:sz w:val="20"/>
                </w:rPr>
                <w:t>Detai</w:t>
              </w:r>
              <w:r w:rsidR="00A019EB">
                <w:rPr>
                  <w:rFonts w:cs="바탕"/>
                  <w:sz w:val="20"/>
                </w:rPr>
                <w:t>ls of transmission power of S-SSB</w:t>
              </w:r>
            </w:ins>
            <w:bookmarkStart w:id="6" w:name="_GoBack"/>
            <w:bookmarkEnd w:id="6"/>
          </w:p>
        </w:tc>
        <w:tc>
          <w:tcPr>
            <w:tcW w:w="1640" w:type="dxa"/>
            <w:shd w:val="clear" w:color="auto" w:fill="auto"/>
          </w:tcPr>
          <w:p w:rsidR="00D90264" w:rsidRPr="004E1F9F" w:rsidRDefault="00D90264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A83C66">
              <w:rPr>
                <w:rFonts w:cs="바탕"/>
                <w:sz w:val="20"/>
                <w:lang w:eastAsia="ko-KR"/>
              </w:rPr>
              <w:t>Depends on the outcome of RAN1 discussion</w:t>
            </w:r>
          </w:p>
        </w:tc>
      </w:tr>
      <w:tr w:rsidR="00D54353" w:rsidRPr="004E1F9F" w:rsidTr="00D922ED">
        <w:trPr>
          <w:trHeight w:val="695"/>
        </w:trPr>
        <w:tc>
          <w:tcPr>
            <w:tcW w:w="1527" w:type="dxa"/>
            <w:vMerge/>
            <w:shd w:val="clear" w:color="auto" w:fill="auto"/>
          </w:tcPr>
          <w:p w:rsidR="00D54353" w:rsidRPr="004E1F9F" w:rsidRDefault="00D54353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D54353" w:rsidRPr="004E1F9F" w:rsidRDefault="00D54353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E2</w:t>
            </w:r>
          </w:p>
        </w:tc>
        <w:tc>
          <w:tcPr>
            <w:tcW w:w="6406" w:type="dxa"/>
            <w:shd w:val="clear" w:color="auto" w:fill="auto"/>
          </w:tcPr>
          <w:p w:rsidR="00D54353" w:rsidRPr="004E1F9F" w:rsidRDefault="00D54353" w:rsidP="00D90264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A83C66">
              <w:rPr>
                <w:rFonts w:cs="바탕"/>
                <w:sz w:val="20"/>
                <w:lang w:eastAsia="ko-KR"/>
              </w:rPr>
              <w:t>Details</w:t>
            </w:r>
            <w:r>
              <w:rPr>
                <w:rFonts w:cs="바탕"/>
                <w:sz w:val="20"/>
                <w:lang w:eastAsia="ko-KR"/>
              </w:rPr>
              <w:t xml:space="preserve"> and clarification of PSBCH contents including </w:t>
            </w:r>
            <w:r w:rsidRPr="00A83C66">
              <w:rPr>
                <w:rFonts w:cs="바탕"/>
                <w:sz w:val="20"/>
                <w:lang w:eastAsia="ko-KR"/>
              </w:rPr>
              <w:t>TDD configuration</w:t>
            </w:r>
            <w:r>
              <w:rPr>
                <w:rFonts w:cs="바탕"/>
                <w:sz w:val="20"/>
                <w:lang w:eastAsia="ko-KR"/>
              </w:rPr>
              <w:t xml:space="preserve"> and slot number</w:t>
            </w:r>
            <w:r w:rsidRPr="00A83C66">
              <w:rPr>
                <w:rFonts w:cs="바탕"/>
                <w:sz w:val="20"/>
                <w:lang w:eastAsia="ko-KR"/>
              </w:rPr>
              <w:t xml:space="preserve"> in PSBCH</w:t>
            </w:r>
          </w:p>
        </w:tc>
        <w:tc>
          <w:tcPr>
            <w:tcW w:w="1640" w:type="dxa"/>
            <w:shd w:val="clear" w:color="auto" w:fill="auto"/>
          </w:tcPr>
          <w:p w:rsidR="00D54353" w:rsidRPr="004E1F9F" w:rsidRDefault="00D54353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YES</w:t>
            </w:r>
          </w:p>
        </w:tc>
      </w:tr>
      <w:tr w:rsidR="00D90264" w:rsidRPr="004E1F9F" w:rsidTr="00EA0FC4">
        <w:trPr>
          <w:trHeight w:val="356"/>
        </w:trPr>
        <w:tc>
          <w:tcPr>
            <w:tcW w:w="1527" w:type="dxa"/>
            <w:vMerge/>
            <w:shd w:val="clear" w:color="auto" w:fill="auto"/>
          </w:tcPr>
          <w:p w:rsidR="00D90264" w:rsidRPr="004E1F9F" w:rsidRDefault="00D90264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D90264" w:rsidRDefault="00D922ED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E3</w:t>
            </w:r>
          </w:p>
        </w:tc>
        <w:tc>
          <w:tcPr>
            <w:tcW w:w="6406" w:type="dxa"/>
            <w:shd w:val="clear" w:color="auto" w:fill="auto"/>
          </w:tcPr>
          <w:p w:rsidR="00D90264" w:rsidRDefault="00D90264" w:rsidP="00B83B59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DM RS sequence initialization for PSBCH</w:t>
            </w:r>
          </w:p>
        </w:tc>
        <w:tc>
          <w:tcPr>
            <w:tcW w:w="1640" w:type="dxa"/>
            <w:shd w:val="clear" w:color="auto" w:fill="auto"/>
          </w:tcPr>
          <w:p w:rsidR="00D90264" w:rsidRDefault="00D90264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No</w:t>
            </w:r>
          </w:p>
        </w:tc>
      </w:tr>
      <w:tr w:rsidR="00D90264" w:rsidRPr="004E1F9F" w:rsidTr="00EA0FC4">
        <w:trPr>
          <w:trHeight w:val="356"/>
        </w:trPr>
        <w:tc>
          <w:tcPr>
            <w:tcW w:w="1527" w:type="dxa"/>
            <w:vMerge/>
            <w:shd w:val="clear" w:color="auto" w:fill="auto"/>
          </w:tcPr>
          <w:p w:rsidR="00D90264" w:rsidRPr="004E1F9F" w:rsidRDefault="00D90264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D90264" w:rsidRDefault="00D922ED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E4</w:t>
            </w:r>
          </w:p>
        </w:tc>
        <w:tc>
          <w:tcPr>
            <w:tcW w:w="6406" w:type="dxa"/>
            <w:shd w:val="clear" w:color="auto" w:fill="auto"/>
          </w:tcPr>
          <w:p w:rsidR="00D90264" w:rsidRDefault="00D90264" w:rsidP="00B83B59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Whether/how to define QCL for S-SSB transmission</w:t>
            </w:r>
          </w:p>
        </w:tc>
        <w:tc>
          <w:tcPr>
            <w:tcW w:w="1640" w:type="dxa"/>
            <w:shd w:val="clear" w:color="auto" w:fill="auto"/>
          </w:tcPr>
          <w:p w:rsidR="00D90264" w:rsidRPr="00D90264" w:rsidRDefault="00D90264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/>
                <w:sz w:val="20"/>
                <w:lang w:eastAsia="ko-KR"/>
              </w:rPr>
              <w:t>No</w:t>
            </w:r>
          </w:p>
        </w:tc>
      </w:tr>
      <w:tr w:rsidR="00293B1F" w:rsidRPr="004E1F9F" w:rsidTr="00EA0FC4">
        <w:tc>
          <w:tcPr>
            <w:tcW w:w="1527" w:type="dxa"/>
            <w:shd w:val="clear" w:color="auto" w:fill="auto"/>
          </w:tcPr>
          <w:p w:rsidR="00293B1F" w:rsidRPr="004E1F9F" w:rsidRDefault="00293B1F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QoS</w:t>
            </w:r>
          </w:p>
        </w:tc>
        <w:tc>
          <w:tcPr>
            <w:tcW w:w="595" w:type="dxa"/>
          </w:tcPr>
          <w:p w:rsidR="00293B1F" w:rsidRPr="004E1F9F" w:rsidRDefault="00293B1F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4E1F9F">
              <w:rPr>
                <w:rFonts w:cs="바탕"/>
                <w:sz w:val="20"/>
                <w:lang w:eastAsia="ko-KR"/>
              </w:rPr>
              <w:t>F</w:t>
            </w:r>
            <w:r w:rsidRPr="004E1F9F">
              <w:rPr>
                <w:rFonts w:cs="바탕" w:hint="eastAsia"/>
                <w:sz w:val="20"/>
                <w:lang w:eastAsia="ko-KR"/>
              </w:rPr>
              <w:t>1</w:t>
            </w:r>
          </w:p>
        </w:tc>
        <w:tc>
          <w:tcPr>
            <w:tcW w:w="6406" w:type="dxa"/>
            <w:shd w:val="clear" w:color="auto" w:fill="auto"/>
          </w:tcPr>
          <w:p w:rsidR="00293B1F" w:rsidRPr="004E1F9F" w:rsidRDefault="00293B1F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A83C66">
              <w:rPr>
                <w:rFonts w:cs="바탕"/>
                <w:sz w:val="20"/>
                <w:lang w:eastAsia="ko-KR"/>
              </w:rPr>
              <w:t>Details on timing of CR evaluation, e.g., for each (re)transmission</w:t>
            </w:r>
            <w:r w:rsidRPr="00A83C66" w:rsidDel="00A83C66">
              <w:rPr>
                <w:rFonts w:cs="바탕"/>
                <w:sz w:val="20"/>
                <w:lang w:eastAsia="ko-KR"/>
              </w:rPr>
              <w:t xml:space="preserve"> </w:t>
            </w:r>
          </w:p>
        </w:tc>
        <w:tc>
          <w:tcPr>
            <w:tcW w:w="1640" w:type="dxa"/>
            <w:shd w:val="clear" w:color="auto" w:fill="auto"/>
          </w:tcPr>
          <w:p w:rsidR="00293B1F" w:rsidRPr="004E1F9F" w:rsidRDefault="00293B1F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/>
                <w:color w:val="auto"/>
                <w:sz w:val="20"/>
                <w:lang w:val="en-US" w:eastAsia="ko-KR"/>
              </w:rPr>
              <w:t>No</w:t>
            </w:r>
          </w:p>
        </w:tc>
      </w:tr>
      <w:tr w:rsidR="00046B9D" w:rsidRPr="004E1F9F" w:rsidTr="00EA0FC4">
        <w:tc>
          <w:tcPr>
            <w:tcW w:w="1527" w:type="dxa"/>
            <w:vMerge w:val="restart"/>
            <w:shd w:val="clear" w:color="auto" w:fill="auto"/>
          </w:tcPr>
          <w:p w:rsidR="00046B9D" w:rsidRPr="004E1F9F" w:rsidRDefault="00046B9D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4E1F9F">
              <w:rPr>
                <w:rFonts w:cs="바탕" w:hint="eastAsia"/>
                <w:color w:val="auto"/>
                <w:sz w:val="20"/>
                <w:lang w:val="en-US" w:eastAsia="ko-KR"/>
              </w:rPr>
              <w:t>Other</w:t>
            </w:r>
          </w:p>
        </w:tc>
        <w:tc>
          <w:tcPr>
            <w:tcW w:w="595" w:type="dxa"/>
          </w:tcPr>
          <w:p w:rsidR="00046B9D" w:rsidRPr="004E1F9F" w:rsidRDefault="00046B9D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 w:rsidRPr="004E1F9F">
              <w:rPr>
                <w:rFonts w:cs="바탕"/>
                <w:sz w:val="20"/>
                <w:lang w:eastAsia="ko-KR"/>
              </w:rPr>
              <w:t>G</w:t>
            </w:r>
            <w:r w:rsidRPr="004E1F9F">
              <w:rPr>
                <w:rFonts w:cs="바탕" w:hint="eastAsia"/>
                <w:sz w:val="20"/>
                <w:lang w:eastAsia="ko-KR"/>
              </w:rPr>
              <w:t>1</w:t>
            </w:r>
          </w:p>
        </w:tc>
        <w:tc>
          <w:tcPr>
            <w:tcW w:w="6406" w:type="dxa"/>
            <w:shd w:val="clear" w:color="auto" w:fill="auto"/>
          </w:tcPr>
          <w:p w:rsidR="00046B9D" w:rsidRPr="004E1F9F" w:rsidRDefault="00046B9D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/>
                <w:color w:val="auto"/>
                <w:sz w:val="20"/>
                <w:lang w:val="en-US" w:eastAsia="ko-KR"/>
              </w:rPr>
              <w:t>Whether to use physical or logical slot index in indicating the resources in SCI</w:t>
            </w:r>
          </w:p>
        </w:tc>
        <w:tc>
          <w:tcPr>
            <w:tcW w:w="1640" w:type="dxa"/>
            <w:shd w:val="clear" w:color="auto" w:fill="auto"/>
          </w:tcPr>
          <w:p w:rsidR="00046B9D" w:rsidRPr="004E1F9F" w:rsidRDefault="00046B9D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No</w:t>
            </w:r>
          </w:p>
        </w:tc>
      </w:tr>
      <w:tr w:rsidR="00046B9D" w:rsidRPr="004E1F9F" w:rsidTr="00EA0FC4">
        <w:tc>
          <w:tcPr>
            <w:tcW w:w="1527" w:type="dxa"/>
            <w:vMerge/>
            <w:shd w:val="clear" w:color="auto" w:fill="auto"/>
          </w:tcPr>
          <w:p w:rsidR="00046B9D" w:rsidRPr="004E1F9F" w:rsidRDefault="00046B9D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</w:p>
        </w:tc>
        <w:tc>
          <w:tcPr>
            <w:tcW w:w="595" w:type="dxa"/>
          </w:tcPr>
          <w:p w:rsidR="00046B9D" w:rsidRPr="004E1F9F" w:rsidRDefault="00046B9D" w:rsidP="00293B1F">
            <w:pPr>
              <w:spacing w:after="0" w:line="320" w:lineRule="exact"/>
              <w:jc w:val="both"/>
              <w:rPr>
                <w:rFonts w:cs="바탕"/>
                <w:sz w:val="20"/>
                <w:lang w:eastAsia="ko-KR"/>
              </w:rPr>
            </w:pPr>
            <w:r>
              <w:rPr>
                <w:rFonts w:cs="바탕" w:hint="eastAsia"/>
                <w:sz w:val="20"/>
                <w:lang w:eastAsia="ko-KR"/>
              </w:rPr>
              <w:t>G2</w:t>
            </w:r>
          </w:p>
        </w:tc>
        <w:tc>
          <w:tcPr>
            <w:tcW w:w="6406" w:type="dxa"/>
            <w:shd w:val="clear" w:color="auto" w:fill="auto"/>
          </w:tcPr>
          <w:p w:rsidR="00046B9D" w:rsidRPr="004E1F9F" w:rsidDel="00A83C66" w:rsidRDefault="00046B9D" w:rsidP="00046B9D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 w:rsidRPr="00046B9D">
              <w:rPr>
                <w:rFonts w:cs="바탕"/>
                <w:color w:val="auto"/>
                <w:sz w:val="20"/>
                <w:lang w:val="en-US" w:eastAsia="ko-KR"/>
              </w:rPr>
              <w:t>Details of size alignment</w:t>
            </w:r>
            <w:r>
              <w:rPr>
                <w:rFonts w:cs="바탕"/>
                <w:color w:val="auto"/>
                <w:sz w:val="20"/>
                <w:lang w:val="en-US" w:eastAsia="ko-KR"/>
              </w:rPr>
              <w:t xml:space="preserve"> of DCI format 3-1</w:t>
            </w:r>
          </w:p>
        </w:tc>
        <w:tc>
          <w:tcPr>
            <w:tcW w:w="1640" w:type="dxa"/>
            <w:shd w:val="clear" w:color="auto" w:fill="auto"/>
          </w:tcPr>
          <w:p w:rsidR="00046B9D" w:rsidRPr="004E1F9F" w:rsidDel="00A83C66" w:rsidRDefault="00046B9D" w:rsidP="00293B1F">
            <w:pPr>
              <w:spacing w:after="0" w:line="320" w:lineRule="exact"/>
              <w:jc w:val="both"/>
              <w:rPr>
                <w:rFonts w:cs="바탕"/>
                <w:color w:val="auto"/>
                <w:sz w:val="20"/>
                <w:lang w:val="en-US" w:eastAsia="ko-KR"/>
              </w:rPr>
            </w:pPr>
            <w:r>
              <w:rPr>
                <w:rFonts w:cs="바탕" w:hint="eastAsia"/>
                <w:color w:val="auto"/>
                <w:sz w:val="20"/>
                <w:lang w:val="en-US" w:eastAsia="ko-KR"/>
              </w:rPr>
              <w:t>No</w:t>
            </w:r>
          </w:p>
        </w:tc>
      </w:tr>
    </w:tbl>
    <w:p w:rsidR="003A3873" w:rsidRDefault="003A3873" w:rsidP="00A83C66"/>
    <w:sectPr w:rsidR="003A3873" w:rsidSect="0040584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FF2" w:rsidRDefault="00914FF2" w:rsidP="00F3483D">
      <w:pPr>
        <w:spacing w:after="0"/>
      </w:pPr>
      <w:r>
        <w:separator/>
      </w:r>
    </w:p>
  </w:endnote>
  <w:endnote w:type="continuationSeparator" w:id="0">
    <w:p w:rsidR="00914FF2" w:rsidRDefault="00914FF2" w:rsidP="00F348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FF2" w:rsidRDefault="00914FF2" w:rsidP="00F3483D">
      <w:pPr>
        <w:spacing w:after="0"/>
      </w:pPr>
      <w:r>
        <w:separator/>
      </w:r>
    </w:p>
  </w:footnote>
  <w:footnote w:type="continuationSeparator" w:id="0">
    <w:p w:rsidR="00914FF2" w:rsidRDefault="00914FF2" w:rsidP="00F348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B5A50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78644F6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810039B"/>
    <w:multiLevelType w:val="hybridMultilevel"/>
    <w:tmpl w:val="041E4D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9A971B2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613F6D53"/>
    <w:multiLevelType w:val="hybridMultilevel"/>
    <w:tmpl w:val="F7981974"/>
    <w:lvl w:ilvl="0" w:tplc="04090009">
      <w:start w:val="1"/>
      <w:numFmt w:val="bullet"/>
      <w:lvlText w:val="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" w15:restartNumberingAfterBreak="0">
    <w:nsid w:val="640855E4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716B56B0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75EF2ABF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byul Seo">
    <w15:presenceInfo w15:providerId="None" w15:userId="Hanbyul S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FB3"/>
    <w:rsid w:val="00046B9D"/>
    <w:rsid w:val="000B44E5"/>
    <w:rsid w:val="000D01C4"/>
    <w:rsid w:val="000E12E2"/>
    <w:rsid w:val="0014369A"/>
    <w:rsid w:val="0016137A"/>
    <w:rsid w:val="00164C57"/>
    <w:rsid w:val="001925AB"/>
    <w:rsid w:val="00195F57"/>
    <w:rsid w:val="001A6F18"/>
    <w:rsid w:val="001D0E82"/>
    <w:rsid w:val="001F1C63"/>
    <w:rsid w:val="00210FE6"/>
    <w:rsid w:val="00240627"/>
    <w:rsid w:val="002440A2"/>
    <w:rsid w:val="00276497"/>
    <w:rsid w:val="00293B1F"/>
    <w:rsid w:val="002F267C"/>
    <w:rsid w:val="00325CB4"/>
    <w:rsid w:val="003A3873"/>
    <w:rsid w:val="003A608F"/>
    <w:rsid w:val="003D2265"/>
    <w:rsid w:val="003E0FC5"/>
    <w:rsid w:val="0040584F"/>
    <w:rsid w:val="004118DA"/>
    <w:rsid w:val="004334A0"/>
    <w:rsid w:val="00446B28"/>
    <w:rsid w:val="004817A6"/>
    <w:rsid w:val="004C055D"/>
    <w:rsid w:val="004E1F9F"/>
    <w:rsid w:val="004E3853"/>
    <w:rsid w:val="004F4CA4"/>
    <w:rsid w:val="004F567F"/>
    <w:rsid w:val="00514BC1"/>
    <w:rsid w:val="00532097"/>
    <w:rsid w:val="00541C40"/>
    <w:rsid w:val="00552021"/>
    <w:rsid w:val="005A4EB8"/>
    <w:rsid w:val="005B2C20"/>
    <w:rsid w:val="0060380A"/>
    <w:rsid w:val="00613234"/>
    <w:rsid w:val="0062148A"/>
    <w:rsid w:val="00646FB3"/>
    <w:rsid w:val="00660472"/>
    <w:rsid w:val="00670C17"/>
    <w:rsid w:val="0069407D"/>
    <w:rsid w:val="00695D7A"/>
    <w:rsid w:val="006C1305"/>
    <w:rsid w:val="006C4A84"/>
    <w:rsid w:val="006F7082"/>
    <w:rsid w:val="00714979"/>
    <w:rsid w:val="0074621E"/>
    <w:rsid w:val="007546CE"/>
    <w:rsid w:val="007569C7"/>
    <w:rsid w:val="00760833"/>
    <w:rsid w:val="007921D6"/>
    <w:rsid w:val="007B2FEE"/>
    <w:rsid w:val="00804032"/>
    <w:rsid w:val="00826083"/>
    <w:rsid w:val="00826EB9"/>
    <w:rsid w:val="00830ED5"/>
    <w:rsid w:val="00857194"/>
    <w:rsid w:val="00865B20"/>
    <w:rsid w:val="008726CE"/>
    <w:rsid w:val="008C3324"/>
    <w:rsid w:val="008E524F"/>
    <w:rsid w:val="008F0DC9"/>
    <w:rsid w:val="00907F02"/>
    <w:rsid w:val="00914FF2"/>
    <w:rsid w:val="00916ECD"/>
    <w:rsid w:val="00966ED5"/>
    <w:rsid w:val="00966F75"/>
    <w:rsid w:val="00A019EB"/>
    <w:rsid w:val="00A3381C"/>
    <w:rsid w:val="00A65DA1"/>
    <w:rsid w:val="00A83C66"/>
    <w:rsid w:val="00A85454"/>
    <w:rsid w:val="00A9314E"/>
    <w:rsid w:val="00A93490"/>
    <w:rsid w:val="00AC31C3"/>
    <w:rsid w:val="00AF4B24"/>
    <w:rsid w:val="00B83B59"/>
    <w:rsid w:val="00B87B8E"/>
    <w:rsid w:val="00BE0168"/>
    <w:rsid w:val="00BF45BB"/>
    <w:rsid w:val="00C47F03"/>
    <w:rsid w:val="00CA4B5B"/>
    <w:rsid w:val="00CF5750"/>
    <w:rsid w:val="00D212A2"/>
    <w:rsid w:val="00D24144"/>
    <w:rsid w:val="00D24B1A"/>
    <w:rsid w:val="00D54353"/>
    <w:rsid w:val="00D7355F"/>
    <w:rsid w:val="00D7741F"/>
    <w:rsid w:val="00D90264"/>
    <w:rsid w:val="00D922ED"/>
    <w:rsid w:val="00DC70A5"/>
    <w:rsid w:val="00DE0410"/>
    <w:rsid w:val="00DF2D03"/>
    <w:rsid w:val="00E049B8"/>
    <w:rsid w:val="00E2149F"/>
    <w:rsid w:val="00E707A3"/>
    <w:rsid w:val="00E870FD"/>
    <w:rsid w:val="00EA0FC4"/>
    <w:rsid w:val="00EC3D59"/>
    <w:rsid w:val="00F338BF"/>
    <w:rsid w:val="00F3483D"/>
    <w:rsid w:val="00F52AA2"/>
    <w:rsid w:val="00F83702"/>
    <w:rsid w:val="00F83715"/>
    <w:rsid w:val="00F86B11"/>
    <w:rsid w:val="00FA2279"/>
    <w:rsid w:val="00FF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A22601-084B-4797-8459-58FCBBB27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FB3"/>
    <w:pPr>
      <w:spacing w:after="180" w:line="240" w:lineRule="auto"/>
      <w:jc w:val="left"/>
    </w:pPr>
    <w:rPr>
      <w:rFonts w:ascii="Times New Roman" w:eastAsia="맑은 고딕" w:hAnsi="Times New Roman" w:cs="Times New Roman"/>
      <w:color w:val="00000A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MaintextChar">
    <w:name w:val="0 Main text Char"/>
    <w:link w:val="0Maintext"/>
    <w:qFormat/>
    <w:rsid w:val="00646FB3"/>
    <w:rPr>
      <w:rFonts w:eastAsia="맑은 고딕" w:cs="바탕"/>
      <w:lang w:val="en-GB" w:eastAsia="en-US"/>
    </w:rPr>
  </w:style>
  <w:style w:type="character" w:customStyle="1" w:styleId="Char">
    <w:name w:val="캡션 Char"/>
    <w:link w:val="a3"/>
    <w:uiPriority w:val="99"/>
    <w:qFormat/>
    <w:rsid w:val="00646FB3"/>
    <w:rPr>
      <w:rFonts w:eastAsia="맑은 고딕"/>
      <w:b/>
      <w:bCs/>
      <w:sz w:val="22"/>
      <w:lang w:val="en-GB" w:eastAsia="en-US"/>
    </w:rPr>
  </w:style>
  <w:style w:type="paragraph" w:styleId="a3">
    <w:name w:val="caption"/>
    <w:basedOn w:val="a"/>
    <w:next w:val="a"/>
    <w:link w:val="Char"/>
    <w:uiPriority w:val="99"/>
    <w:unhideWhenUsed/>
    <w:qFormat/>
    <w:rsid w:val="00646FB3"/>
    <w:rPr>
      <w:rFonts w:asciiTheme="minorHAnsi" w:hAnsiTheme="minorHAnsi" w:cstheme="minorBidi"/>
      <w:b/>
      <w:bCs/>
      <w:color w:val="auto"/>
      <w:kern w:val="2"/>
      <w:szCs w:val="22"/>
    </w:rPr>
  </w:style>
  <w:style w:type="paragraph" w:customStyle="1" w:styleId="0Maintext">
    <w:name w:val="0 Main text"/>
    <w:basedOn w:val="a"/>
    <w:link w:val="0MaintextChar"/>
    <w:qFormat/>
    <w:rsid w:val="00646FB3"/>
    <w:pPr>
      <w:spacing w:after="60" w:afterAutospacing="1" w:line="288" w:lineRule="auto"/>
      <w:ind w:firstLine="360"/>
      <w:jc w:val="both"/>
    </w:pPr>
    <w:rPr>
      <w:rFonts w:asciiTheme="minorHAnsi" w:hAnsiTheme="minorHAnsi" w:cs="바탕"/>
      <w:color w:val="auto"/>
      <w:kern w:val="2"/>
      <w:sz w:val="20"/>
      <w:szCs w:val="22"/>
    </w:rPr>
  </w:style>
  <w:style w:type="paragraph" w:styleId="a4">
    <w:name w:val="Balloon Text"/>
    <w:basedOn w:val="a"/>
    <w:link w:val="Char0"/>
    <w:uiPriority w:val="99"/>
    <w:semiHidden/>
    <w:unhideWhenUsed/>
    <w:rsid w:val="00646FB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646FB3"/>
    <w:rPr>
      <w:rFonts w:asciiTheme="majorHAnsi" w:eastAsiaTheme="majorEastAsia" w:hAnsiTheme="majorHAnsi" w:cstheme="majorBidi"/>
      <w:color w:val="00000A"/>
      <w:kern w:val="0"/>
      <w:sz w:val="18"/>
      <w:szCs w:val="18"/>
      <w:lang w:val="en-GB" w:eastAsia="en-US"/>
    </w:rPr>
  </w:style>
  <w:style w:type="paragraph" w:styleId="a5">
    <w:name w:val="List Paragraph"/>
    <w:basedOn w:val="a"/>
    <w:uiPriority w:val="34"/>
    <w:qFormat/>
    <w:rsid w:val="007B2FEE"/>
    <w:pPr>
      <w:ind w:leftChars="400" w:left="800"/>
    </w:pPr>
  </w:style>
  <w:style w:type="paragraph" w:customStyle="1" w:styleId="LGTdoc">
    <w:name w:val="LGTdoc_본문"/>
    <w:basedOn w:val="a"/>
    <w:link w:val="LGTdocChar"/>
    <w:qFormat/>
    <w:rsid w:val="00907F0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color w:val="auto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907F02"/>
    <w:rPr>
      <w:rFonts w:ascii="Times New Roman" w:eastAsia="바탕" w:hAnsi="Times New Roman" w:cs="Times New Roman"/>
      <w:sz w:val="22"/>
      <w:szCs w:val="24"/>
      <w:lang w:val="en-GB"/>
    </w:rPr>
  </w:style>
  <w:style w:type="paragraph" w:styleId="a6">
    <w:name w:val="header"/>
    <w:basedOn w:val="a"/>
    <w:link w:val="Char1"/>
    <w:uiPriority w:val="99"/>
    <w:unhideWhenUsed/>
    <w:rsid w:val="00F3483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6"/>
    <w:uiPriority w:val="99"/>
    <w:rsid w:val="00F3483D"/>
    <w:rPr>
      <w:rFonts w:ascii="Times New Roman" w:eastAsia="맑은 고딕" w:hAnsi="Times New Roman" w:cs="Times New Roman"/>
      <w:color w:val="00000A"/>
      <w:kern w:val="0"/>
      <w:sz w:val="22"/>
      <w:szCs w:val="20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F3483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7"/>
    <w:uiPriority w:val="99"/>
    <w:rsid w:val="00F3483D"/>
    <w:rPr>
      <w:rFonts w:ascii="Times New Roman" w:eastAsia="맑은 고딕" w:hAnsi="Times New Roman" w:cs="Times New Roman"/>
      <w:color w:val="00000A"/>
      <w:kern w:val="0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92952-C2E5-4802-A077-086842F5E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Seungmin Lee</dc:creator>
  <cp:keywords/>
  <dc:description/>
  <cp:lastModifiedBy>Hanbyul Seo</cp:lastModifiedBy>
  <cp:revision>60</cp:revision>
  <dcterms:created xsi:type="dcterms:W3CDTF">2019-12-10T12:42:00Z</dcterms:created>
  <dcterms:modified xsi:type="dcterms:W3CDTF">2019-12-12T11:59:00Z</dcterms:modified>
</cp:coreProperties>
</file>